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A3B70" w:rsidR="001E41F3" w:rsidRDefault="001E41F3">
      <w:pPr>
        <w:pStyle w:val="CRCoverPage"/>
        <w:tabs>
          <w:tab w:val="right" w:pos="9639"/>
        </w:tabs>
        <w:spacing w:after="0"/>
        <w:rPr>
          <w:b/>
          <w:i/>
          <w:noProof/>
          <w:sz w:val="28"/>
        </w:rPr>
      </w:pPr>
      <w:r>
        <w:rPr>
          <w:b/>
          <w:noProof/>
          <w:sz w:val="24"/>
        </w:rPr>
        <w:t>3GPP TSG-</w:t>
      </w:r>
      <w:fldSimple w:instr=" DOCPROPERTY  TSG/WGRef  \* MERGEFORMAT ">
        <w:r w:rsidR="00C42E8C">
          <w:rPr>
            <w:b/>
            <w:noProof/>
            <w:sz w:val="24"/>
          </w:rPr>
          <w:t>RAN4</w:t>
        </w:r>
      </w:fldSimple>
      <w:r w:rsidR="00C66BA2">
        <w:rPr>
          <w:b/>
          <w:noProof/>
          <w:sz w:val="24"/>
        </w:rPr>
        <w:t xml:space="preserve"> </w:t>
      </w:r>
      <w:r>
        <w:rPr>
          <w:b/>
          <w:noProof/>
          <w:sz w:val="24"/>
        </w:rPr>
        <w:t>Meeting #</w:t>
      </w:r>
      <w:r w:rsidR="00DA66DA">
        <w:rPr>
          <w:b/>
          <w:noProof/>
          <w:sz w:val="24"/>
        </w:rPr>
        <w:t>112</w:t>
      </w:r>
      <w:r>
        <w:rPr>
          <w:b/>
          <w:i/>
          <w:noProof/>
          <w:sz w:val="28"/>
        </w:rPr>
        <w:tab/>
      </w:r>
      <w:fldSimple w:instr=" DOCPROPERTY  Tdoc#  \* MERGEFORMAT ">
        <w:r w:rsidR="004B3988" w:rsidRPr="004B3988">
          <w:rPr>
            <w:b/>
            <w:i/>
            <w:noProof/>
            <w:sz w:val="28"/>
          </w:rPr>
          <w:t>R4-2412987</w:t>
        </w:r>
      </w:fldSimple>
    </w:p>
    <w:p w14:paraId="7CB45193" w14:textId="3C644BA4" w:rsidR="001E41F3" w:rsidRDefault="005A0C44" w:rsidP="005E2C44">
      <w:pPr>
        <w:pStyle w:val="CRCoverPage"/>
        <w:outlineLvl w:val="0"/>
        <w:rPr>
          <w:b/>
          <w:noProof/>
          <w:sz w:val="24"/>
        </w:rPr>
      </w:pPr>
      <w:fldSimple w:instr=" DOCPROPERTY  Location  \* MERGEFORMAT ">
        <w:r w:rsidR="003609EF" w:rsidRPr="00BA51D9">
          <w:rPr>
            <w:b/>
            <w:noProof/>
            <w:sz w:val="24"/>
          </w:rPr>
          <w:t xml:space="preserve"> </w:t>
        </w:r>
        <w:r w:rsidR="006A0AE3" w:rsidRPr="006A0AE3">
          <w:rPr>
            <w:b/>
            <w:noProof/>
            <w:sz w:val="24"/>
          </w:rPr>
          <w:t>Maastricht</w:t>
        </w:r>
      </w:fldSimple>
      <w:r w:rsidR="001E41F3">
        <w:rPr>
          <w:b/>
          <w:noProof/>
          <w:sz w:val="24"/>
        </w:rPr>
        <w:t xml:space="preserve">, </w:t>
      </w:r>
      <w:fldSimple w:instr=" DOCPROPERTY  Country  \* MERGEFORMAT ">
        <w:r w:rsidR="00B67055" w:rsidRPr="00B67055">
          <w:rPr>
            <w:b/>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3A237B">
          <w:rPr>
            <w:b/>
            <w:noProof/>
            <w:sz w:val="24"/>
          </w:rPr>
          <w:t>19</w:t>
        </w:r>
        <w:r w:rsidR="003A237B" w:rsidRPr="003A237B">
          <w:rPr>
            <w:b/>
            <w:noProof/>
            <w:sz w:val="24"/>
            <w:vertAlign w:val="superscript"/>
          </w:rPr>
          <w:t>th</w:t>
        </w:r>
        <w:r w:rsidR="003A237B">
          <w:rPr>
            <w:b/>
            <w:noProof/>
            <w:sz w:val="24"/>
          </w:rPr>
          <w:t xml:space="preserve"> August 2024</w:t>
        </w:r>
      </w:fldSimple>
      <w:r w:rsidR="00547111">
        <w:rPr>
          <w:b/>
          <w:noProof/>
          <w:sz w:val="24"/>
        </w:rPr>
        <w:t xml:space="preserve"> </w:t>
      </w:r>
      <w:r w:rsidR="00297FEF">
        <w:rPr>
          <w:b/>
          <w:noProof/>
          <w:sz w:val="24"/>
        </w:rPr>
        <w:t>–</w:t>
      </w:r>
      <w:r w:rsidR="00547111">
        <w:rPr>
          <w:b/>
          <w:noProof/>
          <w:sz w:val="24"/>
        </w:rPr>
        <w:t xml:space="preserve"> </w:t>
      </w:r>
      <w:fldSimple w:instr=" DOCPROPERTY  EndDate  \* MERGEFORMAT ">
        <w:r w:rsidRPr="008A6E3B">
          <w:rPr>
            <w:b/>
            <w:noProof/>
            <w:sz w:val="24"/>
          </w:rPr>
          <w:t>23</w:t>
        </w:r>
        <w:r>
          <w:rPr>
            <w:b/>
            <w:noProof/>
            <w:sz w:val="24"/>
          </w:rPr>
          <w:t>r</w:t>
        </w:r>
        <w:r w:rsidRPr="008A6E3B">
          <w:rPr>
            <w:b/>
            <w:noProof/>
            <w:sz w:val="24"/>
          </w:rPr>
          <w:t xml:space="preserve">d </w:t>
        </w:r>
        <w:r w:rsidR="009C2EBB">
          <w:rPr>
            <w:b/>
            <w:noProof/>
            <w:sz w:val="24"/>
          </w:rPr>
          <w:t>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09B77" w:rsidR="001E41F3" w:rsidRPr="00410371" w:rsidRDefault="005A0C44" w:rsidP="00E13F3D">
            <w:pPr>
              <w:pStyle w:val="CRCoverPage"/>
              <w:spacing w:after="0"/>
              <w:jc w:val="right"/>
              <w:rPr>
                <w:b/>
                <w:noProof/>
                <w:sz w:val="28"/>
              </w:rPr>
            </w:pPr>
            <w:fldSimple w:instr=" DOCPROPERTY  Spec#  \* MERGEFORMAT ">
              <w:r w:rsidR="009C2EBB">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E65AE" w:rsidR="001E41F3" w:rsidRPr="00410371" w:rsidRDefault="005A0C44" w:rsidP="00547111">
            <w:pPr>
              <w:pStyle w:val="CRCoverPage"/>
              <w:spacing w:after="0"/>
              <w:rPr>
                <w:noProof/>
              </w:rPr>
            </w:pPr>
            <w:fldSimple w:instr=" DOCPROPERTY  Cr#  \* MERGEFORMAT ">
              <w:r w:rsidR="007241D6" w:rsidRPr="007241D6">
                <w:rPr>
                  <w:b/>
                  <w:noProof/>
                  <w:sz w:val="28"/>
                </w:rPr>
                <w:t>0063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1BAA3" w:rsidR="001E41F3" w:rsidRPr="00410371" w:rsidRDefault="005A0C44" w:rsidP="00E13F3D">
            <w:pPr>
              <w:pStyle w:val="CRCoverPage"/>
              <w:spacing w:after="0"/>
              <w:jc w:val="center"/>
              <w:rPr>
                <w:b/>
                <w:noProof/>
              </w:rPr>
            </w:pPr>
            <w:fldSimple w:instr=" DOCPROPERTY  Revision  \* MERGEFORMAT ">
              <w:r w:rsidR="00DB26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F6CD3" w:rsidR="001E41F3" w:rsidRPr="00410371" w:rsidRDefault="005A0C44">
            <w:pPr>
              <w:pStyle w:val="CRCoverPage"/>
              <w:spacing w:after="0"/>
              <w:jc w:val="center"/>
              <w:rPr>
                <w:noProof/>
                <w:sz w:val="28"/>
              </w:rPr>
            </w:pPr>
            <w:fldSimple w:instr=" DOCPROPERTY  Version  \* MERGEFORMAT ">
              <w:r w:rsidR="0015798B">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ED7B6" w:rsidR="00F25D98" w:rsidRDefault="001579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C3EB4" w:rsidR="001E41F3" w:rsidRDefault="00D84C6B">
            <w:pPr>
              <w:pStyle w:val="CRCoverPage"/>
              <w:spacing w:after="0"/>
              <w:ind w:left="100"/>
              <w:rPr>
                <w:noProof/>
              </w:rPr>
            </w:pPr>
            <w:r>
              <w:t>(</w:t>
            </w:r>
            <w:r w:rsidR="007241D6">
              <w:fldChar w:fldCharType="begin"/>
            </w:r>
            <w:r w:rsidR="007241D6">
              <w:instrText xml:space="preserve"> DOCPROPERTY  CrTitle  \* MERGEFORMAT </w:instrText>
            </w:r>
            <w:r w:rsidR="007241D6">
              <w:fldChar w:fldCharType="separate"/>
            </w:r>
            <w:r w:rsidRPr="00D84C6B">
              <w:t xml:space="preserve">NR_IAB-Perf) CR for TS 38.176-2, </w:t>
            </w:r>
            <w:r>
              <w:t xml:space="preserve">removal </w:t>
            </w:r>
            <w:r w:rsidRPr="00D84C6B">
              <w:t xml:space="preserve">of scaling factor </w:t>
            </w:r>
            <w:r>
              <w:t xml:space="preserve">note 1 </w:t>
            </w:r>
            <w:r w:rsidRPr="00D84C6B">
              <w:t>for IAB-MT type 1-O</w:t>
            </w:r>
            <w:r w:rsidR="007241D6">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78B8C" w:rsidR="001E41F3" w:rsidRDefault="00A6041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6F0FD" w:rsidR="001E41F3" w:rsidRDefault="005A0C44" w:rsidP="00547111">
            <w:pPr>
              <w:pStyle w:val="CRCoverPage"/>
              <w:spacing w:after="0"/>
              <w:ind w:left="100"/>
              <w:rPr>
                <w:noProof/>
              </w:rPr>
            </w:pPr>
            <w:fldSimple w:instr=" DOCPROPERTY  SourceIfTsg  \* MERGEFORMAT ">
              <w:r w:rsidR="00A6041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B400C" w:rsidR="001E41F3" w:rsidRDefault="005A0C44">
            <w:pPr>
              <w:pStyle w:val="CRCoverPage"/>
              <w:spacing w:after="0"/>
              <w:ind w:left="100"/>
              <w:rPr>
                <w:noProof/>
              </w:rPr>
            </w:pPr>
            <w:fldSimple w:instr=" DOCPROPERTY  RelatedWis  \* MERGEFORMAT ">
              <w:r w:rsidR="00115CE8" w:rsidRPr="00115CE8">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1FB9CEC" w:rsidR="001E41F3" w:rsidRDefault="005A0C44">
            <w:pPr>
              <w:pStyle w:val="CRCoverPage"/>
              <w:spacing w:after="0"/>
              <w:ind w:left="100"/>
              <w:rPr>
                <w:noProof/>
              </w:rPr>
            </w:pPr>
            <w:fldSimple w:instr=" DOCPROPERTY  ResDate  \* MERGEFORMAT ">
              <w:r w:rsidR="00115CE8">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3F2DF" w:rsidR="001E41F3" w:rsidRDefault="005A0C44" w:rsidP="00D24991">
            <w:pPr>
              <w:pStyle w:val="CRCoverPage"/>
              <w:spacing w:after="0"/>
              <w:ind w:left="100" w:right="-609"/>
              <w:rPr>
                <w:b/>
                <w:noProof/>
              </w:rPr>
            </w:pPr>
            <w:fldSimple w:instr=" DOCPROPERTY  Cat  \* MERGEFORMAT ">
              <w:r w:rsidR="00115C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54C9A" w:rsidR="001E41F3" w:rsidRDefault="005A0C44">
            <w:pPr>
              <w:pStyle w:val="CRCoverPage"/>
              <w:spacing w:after="0"/>
              <w:ind w:left="100"/>
              <w:rPr>
                <w:noProof/>
              </w:rPr>
            </w:pPr>
            <w:fldSimple w:instr=" DOCPROPERTY  Release  \* MERGEFORMAT ">
              <w:r w:rsidR="00115CE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42818" w:rsidR="001E41F3" w:rsidRDefault="00A8321C">
            <w:pPr>
              <w:pStyle w:val="CRCoverPage"/>
              <w:spacing w:after="0"/>
              <w:ind w:left="100"/>
              <w:rPr>
                <w:noProof/>
              </w:rPr>
            </w:pPr>
            <w:r>
              <w:rPr>
                <w:noProof/>
              </w:rPr>
              <w:t>T</w:t>
            </w:r>
            <w:r w:rsidR="005A3817">
              <w:rPr>
                <w:noProof/>
              </w:rPr>
              <w:t>he</w:t>
            </w:r>
            <w:r w:rsidR="004935A2">
              <w:rPr>
                <w:noProof/>
              </w:rPr>
              <w:t xml:space="preserve"> </w:t>
            </w:r>
            <w:r w:rsidR="005A3817">
              <w:rPr>
                <w:noProof/>
              </w:rPr>
              <w:t xml:space="preserve">note </w:t>
            </w:r>
            <w:r w:rsidR="004935A2">
              <w:rPr>
                <w:noProof/>
              </w:rPr>
              <w:t xml:space="preserve">1 </w:t>
            </w:r>
            <w:r w:rsidR="003E18F6">
              <w:rPr>
                <w:noProof/>
              </w:rPr>
              <w:t xml:space="preserve">for </w:t>
            </w:r>
            <w:r>
              <w:rPr>
                <w:noProof/>
              </w:rPr>
              <w:t xml:space="preserve">some of </w:t>
            </w:r>
            <w:r w:rsidR="003E18F6">
              <w:rPr>
                <w:noProof/>
              </w:rPr>
              <w:t>IAB-M</w:t>
            </w:r>
            <w:r w:rsidR="00C12319">
              <w:rPr>
                <w:noProof/>
              </w:rPr>
              <w:t>T test requirment</w:t>
            </w:r>
            <w:r>
              <w:rPr>
                <w:noProof/>
              </w:rPr>
              <w:t>s</w:t>
            </w:r>
            <w:r w:rsidR="00C12319">
              <w:rPr>
                <w:noProof/>
              </w:rPr>
              <w:t xml:space="preserve"> </w:t>
            </w:r>
            <w:r w:rsidR="009A505C">
              <w:rPr>
                <w:noProof/>
              </w:rPr>
              <w:t>is not correct referenced</w:t>
            </w:r>
            <w:r w:rsidR="00C12319">
              <w:rPr>
                <w:noProof/>
              </w:rPr>
              <w:t xml:space="preserve"> as the 9 dB scaling factor is </w:t>
            </w:r>
            <w:r>
              <w:rPr>
                <w:noProof/>
              </w:rPr>
              <w:t xml:space="preserve">only </w:t>
            </w:r>
            <w:r w:rsidR="00263710">
              <w:rPr>
                <w:noProof/>
              </w:rPr>
              <w:t xml:space="preserve">for IAB-DU and should not be </w:t>
            </w:r>
            <w:r w:rsidR="00C27F08">
              <w:rPr>
                <w:noProof/>
              </w:rPr>
              <w:t xml:space="preserve">one scaling factor for </w:t>
            </w:r>
            <w:r w:rsidR="00B53228">
              <w:rPr>
                <w:noProof/>
              </w:rPr>
              <w:t xml:space="preserve">IAB-MT.  </w:t>
            </w:r>
            <w:r w:rsidR="00051604">
              <w:rPr>
                <w:noProof/>
              </w:rPr>
              <w:t>I</w:t>
            </w:r>
            <w:r w:rsidR="00C12319">
              <w:rPr>
                <w:noProof/>
              </w:rPr>
              <w:t xml:space="preserve">n equation </w:t>
            </w:r>
            <w:r w:rsidR="002145F2">
              <w:rPr>
                <w:noProof/>
              </w:rPr>
              <w:t>of</w:t>
            </w:r>
            <w:r w:rsidR="00C12319">
              <w:rPr>
                <w:noProof/>
              </w:rPr>
              <w:t xml:space="preserve"> note 2</w:t>
            </w:r>
            <w:r w:rsidR="00EA20ED">
              <w:rPr>
                <w:noProof/>
              </w:rPr>
              <w:t xml:space="preserve"> </w:t>
            </w:r>
            <w:r w:rsidR="002145F2">
              <w:rPr>
                <w:noProof/>
              </w:rPr>
              <w:t xml:space="preserve">, 9 dB is </w:t>
            </w:r>
            <w:r w:rsidR="003C4B6B">
              <w:rPr>
                <w:noProof/>
              </w:rPr>
              <w:t>subtract</w:t>
            </w:r>
            <w:r w:rsidR="002145F2">
              <w:rPr>
                <w:noProof/>
              </w:rPr>
              <w:t xml:space="preserve">ed </w:t>
            </w:r>
            <w:r w:rsidR="00EA20ED">
              <w:rPr>
                <w:noProof/>
              </w:rPr>
              <w:t xml:space="preserve">and </w:t>
            </w:r>
            <w:r w:rsidR="00603ECB">
              <w:rPr>
                <w:noProof/>
              </w:rPr>
              <w:t xml:space="preserve">IAB-MT should only have a </w:t>
            </w:r>
            <w:r w:rsidR="00EA20ED">
              <w:rPr>
                <w:noProof/>
              </w:rPr>
              <w:t xml:space="preserve">scaling factor </w:t>
            </w:r>
            <w:r w:rsidR="00603ECB">
              <w:rPr>
                <w:noProof/>
              </w:rPr>
              <w:t>which is</w:t>
            </w:r>
            <w:r w:rsidR="00EA20ED">
              <w:rPr>
                <w:noProof/>
              </w:rPr>
              <w:t xml:space="preserve"> </w:t>
            </w:r>
            <w:r w:rsidR="00263710" w:rsidRPr="00263710">
              <w:rPr>
                <w:noProof/>
              </w:rPr>
              <w:t>NTXU,OTApercell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2D11A" w:rsidR="001E41F3" w:rsidRDefault="00C73A21">
            <w:pPr>
              <w:pStyle w:val="CRCoverPage"/>
              <w:spacing w:after="0"/>
              <w:ind w:left="100"/>
              <w:rPr>
                <w:noProof/>
              </w:rPr>
            </w:pPr>
            <w:r>
              <w:rPr>
                <w:noProof/>
              </w:rPr>
              <w:t>Removal the note 1 in some of the IAB-MT test requirments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C9A83" w:rsidR="001E41F3" w:rsidRDefault="00C73A21">
            <w:pPr>
              <w:pStyle w:val="CRCoverPage"/>
              <w:spacing w:after="0"/>
              <w:ind w:left="100"/>
              <w:rPr>
                <w:noProof/>
              </w:rPr>
            </w:pPr>
            <w:r>
              <w:rPr>
                <w:noProof/>
              </w:rPr>
              <w:t>The interpretation of the scaling factor for IAB-MT test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36280" w:rsidR="001E41F3" w:rsidRDefault="00621751">
            <w:pPr>
              <w:pStyle w:val="CRCoverPage"/>
              <w:spacing w:after="0"/>
              <w:ind w:left="100"/>
              <w:rPr>
                <w:noProof/>
              </w:rPr>
            </w:pPr>
            <w:r>
              <w:rPr>
                <w:noProof/>
              </w:rPr>
              <w:t xml:space="preserve">6.7.3.5.1, </w:t>
            </w:r>
            <w:r w:rsidR="002C431D">
              <w:rPr>
                <w:noProof/>
              </w:rPr>
              <w:t>6.7.4.5.1,6.7.4.5.3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F19B2B" w:rsidR="001E41F3" w:rsidRDefault="005A38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7A5D5" w:rsidR="001E41F3" w:rsidRDefault="00145D43">
            <w:pPr>
              <w:pStyle w:val="CRCoverPage"/>
              <w:spacing w:after="0"/>
              <w:ind w:left="99"/>
              <w:rPr>
                <w:noProof/>
              </w:rPr>
            </w:pPr>
            <w:r>
              <w:rPr>
                <w:noProof/>
              </w:rPr>
              <w:t>TS/</w:t>
            </w:r>
            <w:r w:rsidR="005A3817">
              <w:rPr>
                <w:noProof/>
              </w:rPr>
              <w:t xml:space="preserve"> 38.174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05B3A" w:rsidR="001E41F3" w:rsidRDefault="00C73A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87D10" w:rsidR="001E41F3" w:rsidRDefault="00C73A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F141E1" w14:textId="77777777" w:rsidR="007C3022" w:rsidRDefault="007C3022" w:rsidP="007C3022">
      <w:pPr>
        <w:pStyle w:val="Heading2"/>
        <w:spacing w:after="240"/>
        <w:ind w:left="0" w:firstLine="0"/>
        <w:rPr>
          <w:b/>
          <w:noProof/>
          <w:snapToGrid w:val="0"/>
          <w:color w:val="00B0F0"/>
          <w:sz w:val="28"/>
          <w:lang w:eastAsia="zh-CN"/>
        </w:rPr>
      </w:pPr>
      <w:r w:rsidRPr="00DD5BF9">
        <w:rPr>
          <w:b/>
          <w:noProof/>
          <w:snapToGrid w:val="0"/>
          <w:color w:val="00B0F0"/>
          <w:sz w:val="28"/>
          <w:lang w:eastAsia="zh-CN"/>
        </w:rPr>
        <w:lastRenderedPageBreak/>
        <w:t>&lt;Start of Change&gt;</w:t>
      </w:r>
    </w:p>
    <w:p w14:paraId="7AB48AE2" w14:textId="77777777" w:rsidR="006E1F56" w:rsidRDefault="006E1F56" w:rsidP="006E1F56">
      <w:pPr>
        <w:pStyle w:val="Heading5"/>
      </w:pPr>
      <w:bookmarkStart w:id="2" w:name="_Toc75334083"/>
      <w:bookmarkStart w:id="3" w:name="_Toc75508275"/>
      <w:bookmarkStart w:id="4" w:name="_Toc75816014"/>
      <w:bookmarkStart w:id="5" w:name="_Toc76541172"/>
      <w:bookmarkStart w:id="6" w:name="_Toc76541739"/>
      <w:bookmarkStart w:id="7" w:name="_Toc82429628"/>
      <w:bookmarkStart w:id="8" w:name="_Toc89939879"/>
      <w:bookmarkStart w:id="9" w:name="_Toc98754205"/>
      <w:bookmarkStart w:id="10" w:name="_Toc106174436"/>
      <w:bookmarkStart w:id="11" w:name="_Toc106175212"/>
      <w:bookmarkStart w:id="12" w:name="_Toc130392693"/>
      <w:bookmarkStart w:id="13" w:name="_Toc130393262"/>
      <w:bookmarkStart w:id="14" w:name="_Toc137558744"/>
      <w:bookmarkStart w:id="15" w:name="_Toc138863706"/>
      <w:bookmarkStart w:id="16" w:name="_Toc145533163"/>
      <w:bookmarkStart w:id="17" w:name="_Toc163219234"/>
      <w:r>
        <w:t>6.7.3.5.1</w:t>
      </w:r>
      <w:r>
        <w:tab/>
      </w:r>
      <w:r>
        <w:rPr>
          <w:i/>
        </w:rPr>
        <w:t xml:space="preserve">IAB-DU type 1-O </w:t>
      </w:r>
      <w:r>
        <w:rPr>
          <w:iCs/>
        </w:rPr>
        <w:t>and</w:t>
      </w:r>
      <w:r>
        <w:rPr>
          <w:i/>
        </w:rPr>
        <w:t xml:space="preserve"> IAB-MT type 1-O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B40FC68" w14:textId="77777777" w:rsidR="006E1F56" w:rsidRDefault="006E1F56" w:rsidP="006E1F56">
      <w:pPr>
        <w:rPr>
          <w:lang w:eastAsia="ja-JP"/>
        </w:rPr>
      </w:pPr>
      <w:r>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072008D0" w14:textId="77777777" w:rsidR="006E1F56" w:rsidRDefault="006E1F56" w:rsidP="006E1F56">
      <w:pPr>
        <w:rPr>
          <w:lang w:eastAsia="ko-KR"/>
        </w:rPr>
      </w:pPr>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p>
    <w:p w14:paraId="72FEBDBF" w14:textId="77777777" w:rsidR="006E1F56" w:rsidRDefault="006E1F56" w:rsidP="006E1F56">
      <w:pPr>
        <w:pStyle w:val="B1"/>
        <w:rPr>
          <w:lang w:eastAsia="ja-JP"/>
        </w:rPr>
      </w:pPr>
      <w:r>
        <w:t>a)</w:t>
      </w:r>
      <w:r>
        <w:tab/>
        <w:t>the sum of the filtered mean power centred on the assigned channel frequencies for the two carriers adjacent to each side of the sub-block gap or the Inter RF Bandwidth gap, and</w:t>
      </w:r>
    </w:p>
    <w:p w14:paraId="31C22C58" w14:textId="77777777" w:rsidR="006E1F56" w:rsidRDefault="006E1F56" w:rsidP="006E1F56">
      <w:pPr>
        <w:pStyle w:val="B1"/>
      </w:pPr>
      <w:r>
        <w:t>b)</w:t>
      </w:r>
      <w:r>
        <w:tab/>
        <w:t xml:space="preserve">the filtered mean power centred on a frequency channel adjacent to one of the respective sub-block edges or </w:t>
      </w:r>
      <w:r>
        <w:rPr>
          <w:rFonts w:cs="v5.0.0"/>
        </w:rPr>
        <w:t>Base Station</w:t>
      </w:r>
      <w:r>
        <w:t xml:space="preserve"> RF Bandwidth edges.</w:t>
      </w:r>
    </w:p>
    <w:p w14:paraId="012BEB70" w14:textId="77777777" w:rsidR="006E1F56" w:rsidRDefault="006E1F56" w:rsidP="006E1F56">
      <w:r>
        <w:rPr>
          <w:lang w:eastAsia="ko-KR"/>
        </w:rPr>
        <w:t xml:space="preserve">The assumed filter for the adjacent channel frequency is defined in table </w:t>
      </w:r>
      <w:r>
        <w:rPr>
          <w:rFonts w:eastAsia="SimSun"/>
          <w:lang w:eastAsia="zh-CN"/>
        </w:rPr>
        <w:t>6.7.3.5.1-4</w:t>
      </w:r>
      <w:r>
        <w:rPr>
          <w:rFonts w:cs="v5.0.0"/>
          <w:lang w:eastAsia="ko-KR"/>
        </w:rPr>
        <w:t xml:space="preserve"> </w:t>
      </w:r>
      <w:r>
        <w:rPr>
          <w:lang w:eastAsia="ko-KR"/>
        </w:rPr>
        <w:t xml:space="preserve">and the filters on the assigned channels are defined in table </w:t>
      </w:r>
      <w:r>
        <w:rPr>
          <w:rFonts w:eastAsia="SimSun"/>
          <w:lang w:eastAsia="zh-CN"/>
        </w:rPr>
        <w:t>6.7.3.5.1-</w:t>
      </w:r>
      <w:r>
        <w:rPr>
          <w:rFonts w:eastAsia="SimSun"/>
          <w:lang w:val="en-US" w:eastAsia="zh-CN"/>
        </w:rPr>
        <w:t>6</w:t>
      </w:r>
      <w:r>
        <w:rPr>
          <w:lang w:eastAsia="ko-KR"/>
        </w:rPr>
        <w:t>.</w:t>
      </w:r>
    </w:p>
    <w:p w14:paraId="0CF3D566" w14:textId="77777777" w:rsidR="006E1F56" w:rsidRDefault="006E1F56" w:rsidP="006E1F56">
      <w:r>
        <w:t>For operation in paired and unpaired spectrum, the OTA ACLR measurement result shall not be less than the OTA ACLR limit specified in table 6.7.3.5.1-1.</w:t>
      </w:r>
    </w:p>
    <w:p w14:paraId="014E55E5" w14:textId="77777777" w:rsidR="006E1F56" w:rsidRDefault="006E1F56" w:rsidP="006E1F56"/>
    <w:p w14:paraId="3541D4C6" w14:textId="77777777" w:rsidR="006E1F56" w:rsidRDefault="006E1F56" w:rsidP="006E1F56">
      <w:pPr>
        <w:pStyle w:val="TH"/>
        <w:rPr>
          <w:rFonts w:eastAsia="SimSun"/>
          <w:lang w:eastAsia="zh-CN"/>
        </w:rPr>
      </w:pPr>
      <w:r>
        <w:t>Table 6.7.</w:t>
      </w:r>
      <w:r>
        <w:rPr>
          <w:rFonts w:eastAsia="SimSun"/>
          <w:lang w:eastAsia="zh-CN"/>
        </w:rPr>
        <w:t>3</w:t>
      </w:r>
      <w:r>
        <w:t xml:space="preserve">.5.1-1: </w:t>
      </w:r>
      <w:r>
        <w:rPr>
          <w:rFonts w:eastAsia="SimSun"/>
          <w:i/>
          <w:lang w:eastAsia="zh-CN"/>
        </w:rPr>
        <w:t xml:space="preserve">IAB-DU </w:t>
      </w:r>
      <w:r>
        <w:rPr>
          <w:rFonts w:eastAsia="SimSun"/>
          <w:iCs/>
          <w:lang w:eastAsia="zh-CN"/>
        </w:rPr>
        <w:t>and</w:t>
      </w:r>
      <w:r>
        <w:rPr>
          <w:rFonts w:eastAsia="SimSun"/>
          <w:i/>
          <w:lang w:eastAsia="zh-CN"/>
        </w:rPr>
        <w:t xml:space="preserve"> IAB-MT</w:t>
      </w:r>
      <w:r>
        <w:rPr>
          <w:i/>
        </w:rPr>
        <w:t xml:space="preserve"> type 1-O</w:t>
      </w:r>
      <w:r>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6E1F56" w14:paraId="47611D0C" w14:textId="77777777" w:rsidTr="006E1F56">
        <w:trPr>
          <w:cantSplit/>
          <w:jc w:val="center"/>
        </w:trPr>
        <w:tc>
          <w:tcPr>
            <w:tcW w:w="2202" w:type="dxa"/>
            <w:tcBorders>
              <w:top w:val="single" w:sz="4" w:space="0" w:color="auto"/>
              <w:left w:val="single" w:sz="6" w:space="0" w:color="auto"/>
              <w:bottom w:val="single" w:sz="4" w:space="0" w:color="auto"/>
              <w:right w:val="single" w:sz="6" w:space="0" w:color="auto"/>
            </w:tcBorders>
            <w:hideMark/>
          </w:tcPr>
          <w:p w14:paraId="398C6FF5" w14:textId="77777777" w:rsidR="006E1F56" w:rsidRDefault="006E1F56">
            <w:pPr>
              <w:pStyle w:val="TAH"/>
              <w:rPr>
                <w:lang w:eastAsia="ja-JP"/>
              </w:rPr>
            </w:pPr>
            <w:r>
              <w:rPr>
                <w:rFonts w:eastAsia="SimSun"/>
                <w:i/>
              </w:rPr>
              <w:t>IAB channel bandwidth</w:t>
            </w:r>
            <w:r>
              <w:t xml:space="preserve"> </w:t>
            </w:r>
            <w:r>
              <w:rPr>
                <w:rFonts w:eastAsia="SimSun"/>
              </w:rPr>
              <w:t>of l</w:t>
            </w:r>
            <w:r>
              <w:rPr>
                <w:rFonts w:eastAsia="SimSun" w:cs="Arial"/>
              </w:rPr>
              <w:t>owest/highest NR carrier</w:t>
            </w:r>
            <w:r>
              <w:t xml:space="preserve"> transmitted </w:t>
            </w:r>
            <w:proofErr w:type="spellStart"/>
            <w:r>
              <w:rPr>
                <w:rFonts w:cs="Arial"/>
              </w:rPr>
              <w:t>BW</w:t>
            </w:r>
            <w:r>
              <w:rPr>
                <w:rFonts w:cs="Arial"/>
                <w:vertAlign w:val="subscript"/>
              </w:rPr>
              <w:t>Channel</w:t>
            </w:r>
            <w:proofErr w:type="spellEnd"/>
            <w: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5BAFE44B" w14:textId="77777777" w:rsidR="006E1F56" w:rsidRDefault="006E1F56">
            <w:pPr>
              <w:pStyle w:val="TAH"/>
            </w:pPr>
            <w:r>
              <w:t xml:space="preserve">IAB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5D5E65E" w14:textId="77777777" w:rsidR="006E1F56" w:rsidRDefault="006E1F56">
            <w:pPr>
              <w:pStyle w:val="TAH"/>
            </w:pPr>
            <w: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79F364CF" w14:textId="77777777" w:rsidR="006E1F56" w:rsidRDefault="006E1F56">
            <w:pPr>
              <w:pStyle w:val="TAH"/>
            </w:pPr>
            <w: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96F500A" w14:textId="77777777" w:rsidR="006E1F56" w:rsidRDefault="006E1F56">
            <w:pPr>
              <w:pStyle w:val="TAH"/>
            </w:pPr>
            <w:r>
              <w:t>OTA ACLR limit</w:t>
            </w:r>
          </w:p>
          <w:p w14:paraId="0E5E4669" w14:textId="77777777" w:rsidR="006E1F56" w:rsidRDefault="006E1F56">
            <w:pPr>
              <w:pStyle w:val="TAH"/>
            </w:pPr>
            <w:r>
              <w:t>(0 – 3 GHz)</w:t>
            </w:r>
          </w:p>
        </w:tc>
        <w:tc>
          <w:tcPr>
            <w:tcW w:w="1032" w:type="dxa"/>
            <w:tcBorders>
              <w:top w:val="single" w:sz="4" w:space="0" w:color="auto"/>
              <w:left w:val="single" w:sz="6" w:space="0" w:color="auto"/>
              <w:bottom w:val="single" w:sz="6" w:space="0" w:color="auto"/>
              <w:right w:val="single" w:sz="6" w:space="0" w:color="auto"/>
            </w:tcBorders>
            <w:hideMark/>
          </w:tcPr>
          <w:p w14:paraId="51BFD527" w14:textId="77777777" w:rsidR="006E1F56" w:rsidRDefault="006E1F56">
            <w:pPr>
              <w:pStyle w:val="TAH"/>
            </w:pPr>
            <w:r>
              <w:t>OTA ACLR limit (3 – 6 GHz)</w:t>
            </w:r>
          </w:p>
        </w:tc>
      </w:tr>
      <w:tr w:rsidR="006E1F56" w14:paraId="50EBC5A7" w14:textId="77777777" w:rsidTr="006E1F56">
        <w:trPr>
          <w:cantSplit/>
          <w:jc w:val="center"/>
        </w:trPr>
        <w:tc>
          <w:tcPr>
            <w:tcW w:w="2202" w:type="dxa"/>
            <w:tcBorders>
              <w:top w:val="single" w:sz="4" w:space="0" w:color="auto"/>
              <w:left w:val="single" w:sz="4" w:space="0" w:color="auto"/>
              <w:bottom w:val="nil"/>
              <w:right w:val="single" w:sz="4" w:space="0" w:color="auto"/>
            </w:tcBorders>
            <w:hideMark/>
          </w:tcPr>
          <w:p w14:paraId="73A43411" w14:textId="77777777" w:rsidR="006E1F56" w:rsidRDefault="006E1F56">
            <w:pPr>
              <w:pStyle w:val="TAC"/>
              <w:rPr>
                <w:rFonts w:eastAsia="SimSun"/>
                <w:lang w:eastAsia="zh-CN"/>
              </w:rPr>
            </w:pPr>
            <w:r>
              <w:t>10, 15, 20</w:t>
            </w:r>
            <w:r>
              <w:rPr>
                <w:rFonts w:eastAsia="SimSun"/>
                <w:lang w:eastAsia="zh-CN"/>
              </w:rPr>
              <w:t xml:space="preserve">, 25, 30, 40, 50, 60, 70, 80, 90,100 </w:t>
            </w:r>
          </w:p>
        </w:tc>
        <w:tc>
          <w:tcPr>
            <w:tcW w:w="2191" w:type="dxa"/>
            <w:tcBorders>
              <w:top w:val="single" w:sz="6" w:space="0" w:color="auto"/>
              <w:left w:val="single" w:sz="4" w:space="0" w:color="auto"/>
              <w:bottom w:val="single" w:sz="6" w:space="0" w:color="auto"/>
              <w:right w:val="single" w:sz="6" w:space="0" w:color="auto"/>
            </w:tcBorders>
            <w:hideMark/>
          </w:tcPr>
          <w:p w14:paraId="7D6E60CA" w14:textId="77777777" w:rsidR="006E1F56" w:rsidRDefault="006E1F56">
            <w:pPr>
              <w:pStyle w:val="TAC"/>
              <w:rPr>
                <w:rFonts w:cs="v5.0.0"/>
                <w:lang w:eastAsia="ja-JP"/>
              </w:rPr>
            </w:pP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E8425E3" w14:textId="77777777" w:rsidR="006E1F56" w:rsidRDefault="006E1F56">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EAE3CB8" w14:textId="77777777" w:rsidR="006E1F56" w:rsidRDefault="006E1F56">
            <w:pPr>
              <w:pStyle w:val="TAC"/>
            </w:pPr>
            <w:r>
              <w:t>Square (</w:t>
            </w:r>
            <w:proofErr w:type="spellStart"/>
            <w:r>
              <w:rPr>
                <w:rFonts w:cs="Arial"/>
              </w:rPr>
              <w:t>BW</w:t>
            </w:r>
            <w:r>
              <w:rPr>
                <w:rFonts w:cs="Arial"/>
                <w:vertAlign w:val="subscript"/>
              </w:rPr>
              <w:t>Config</w:t>
            </w:r>
            <w:proofErr w:type="spellEnd"/>
            <w:r>
              <w:t>)</w:t>
            </w:r>
          </w:p>
        </w:tc>
        <w:tc>
          <w:tcPr>
            <w:tcW w:w="1032" w:type="dxa"/>
            <w:tcBorders>
              <w:top w:val="single" w:sz="6" w:space="0" w:color="auto"/>
              <w:left w:val="single" w:sz="6" w:space="0" w:color="auto"/>
              <w:bottom w:val="single" w:sz="6" w:space="0" w:color="auto"/>
              <w:right w:val="single" w:sz="6" w:space="0" w:color="auto"/>
            </w:tcBorders>
            <w:hideMark/>
          </w:tcPr>
          <w:p w14:paraId="7D5C5514" w14:textId="77777777" w:rsidR="006E1F56" w:rsidRDefault="006E1F56">
            <w:pPr>
              <w:pStyle w:val="TAC"/>
            </w:pPr>
            <w:r>
              <w:t>44 dB</w:t>
            </w:r>
          </w:p>
        </w:tc>
        <w:tc>
          <w:tcPr>
            <w:tcW w:w="1032" w:type="dxa"/>
            <w:tcBorders>
              <w:top w:val="single" w:sz="6" w:space="0" w:color="auto"/>
              <w:left w:val="single" w:sz="6" w:space="0" w:color="auto"/>
              <w:bottom w:val="single" w:sz="6" w:space="0" w:color="auto"/>
              <w:right w:val="single" w:sz="6" w:space="0" w:color="auto"/>
            </w:tcBorders>
            <w:hideMark/>
          </w:tcPr>
          <w:p w14:paraId="5A38D261" w14:textId="77777777" w:rsidR="006E1F56" w:rsidRDefault="006E1F56">
            <w:pPr>
              <w:pStyle w:val="TAC"/>
            </w:pPr>
            <w:r>
              <w:t>43.8 dB</w:t>
            </w:r>
          </w:p>
        </w:tc>
      </w:tr>
      <w:tr w:rsidR="006E1F56" w14:paraId="7A051FBA" w14:textId="77777777" w:rsidTr="006E1F56">
        <w:trPr>
          <w:cantSplit/>
          <w:jc w:val="center"/>
        </w:trPr>
        <w:tc>
          <w:tcPr>
            <w:tcW w:w="2202" w:type="dxa"/>
            <w:tcBorders>
              <w:top w:val="nil"/>
              <w:left w:val="single" w:sz="4" w:space="0" w:color="auto"/>
              <w:bottom w:val="nil"/>
              <w:right w:val="single" w:sz="4" w:space="0" w:color="auto"/>
            </w:tcBorders>
          </w:tcPr>
          <w:p w14:paraId="000A7F86" w14:textId="77777777" w:rsidR="006E1F56" w:rsidRDefault="006E1F56">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2DCAE1B7" w14:textId="77777777" w:rsidR="006E1F56" w:rsidRDefault="006E1F56">
            <w:pPr>
              <w:pStyle w:val="TAC"/>
              <w:rPr>
                <w:rFonts w:cs="v5.0.0"/>
              </w:rPr>
            </w:pPr>
            <w:r>
              <w:rPr>
                <w:rFonts w:cs="v5.0.0"/>
              </w:rPr>
              <w:t xml:space="preserve">2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B41FF80" w14:textId="77777777" w:rsidR="006E1F56" w:rsidRDefault="006E1F56">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DF3A6B2" w14:textId="77777777" w:rsidR="006E1F56" w:rsidRDefault="006E1F56">
            <w:pPr>
              <w:pStyle w:val="TAC"/>
            </w:pPr>
            <w:r>
              <w:t>Square (</w:t>
            </w:r>
            <w:proofErr w:type="spellStart"/>
            <w:r>
              <w:rPr>
                <w:rFonts w:cs="Arial"/>
              </w:rPr>
              <w:t>BW</w:t>
            </w:r>
            <w:r>
              <w:rPr>
                <w:rFonts w:cs="Arial"/>
                <w:vertAlign w:val="subscript"/>
              </w:rPr>
              <w:t>Config</w:t>
            </w:r>
            <w:proofErr w:type="spellEnd"/>
            <w:r>
              <w:t>)</w:t>
            </w:r>
          </w:p>
        </w:tc>
        <w:tc>
          <w:tcPr>
            <w:tcW w:w="1032" w:type="dxa"/>
            <w:tcBorders>
              <w:top w:val="single" w:sz="6" w:space="0" w:color="auto"/>
              <w:left w:val="single" w:sz="6" w:space="0" w:color="auto"/>
              <w:bottom w:val="single" w:sz="6" w:space="0" w:color="auto"/>
              <w:right w:val="single" w:sz="6" w:space="0" w:color="auto"/>
            </w:tcBorders>
            <w:hideMark/>
          </w:tcPr>
          <w:p w14:paraId="574EC24B" w14:textId="77777777" w:rsidR="006E1F56" w:rsidRDefault="006E1F56">
            <w:pPr>
              <w:pStyle w:val="TAC"/>
            </w:pPr>
            <w:r>
              <w:t>44 dB</w:t>
            </w:r>
          </w:p>
        </w:tc>
        <w:tc>
          <w:tcPr>
            <w:tcW w:w="1032" w:type="dxa"/>
            <w:tcBorders>
              <w:top w:val="single" w:sz="6" w:space="0" w:color="auto"/>
              <w:left w:val="single" w:sz="6" w:space="0" w:color="auto"/>
              <w:bottom w:val="single" w:sz="6" w:space="0" w:color="auto"/>
              <w:right w:val="single" w:sz="6" w:space="0" w:color="auto"/>
            </w:tcBorders>
            <w:hideMark/>
          </w:tcPr>
          <w:p w14:paraId="0380A9F7" w14:textId="77777777" w:rsidR="006E1F56" w:rsidRDefault="006E1F56">
            <w:pPr>
              <w:pStyle w:val="TAC"/>
            </w:pPr>
            <w:r>
              <w:t>43.8 dB</w:t>
            </w:r>
          </w:p>
        </w:tc>
      </w:tr>
      <w:tr w:rsidR="006E1F56" w14:paraId="17D6DB0C" w14:textId="77777777" w:rsidTr="006E1F56">
        <w:trPr>
          <w:cantSplit/>
          <w:jc w:val="center"/>
        </w:trPr>
        <w:tc>
          <w:tcPr>
            <w:tcW w:w="2202" w:type="dxa"/>
            <w:tcBorders>
              <w:top w:val="nil"/>
              <w:left w:val="single" w:sz="4" w:space="0" w:color="auto"/>
              <w:bottom w:val="nil"/>
              <w:right w:val="single" w:sz="4" w:space="0" w:color="auto"/>
            </w:tcBorders>
          </w:tcPr>
          <w:p w14:paraId="319F08D9" w14:textId="77777777" w:rsidR="006E1F56" w:rsidRDefault="006E1F56">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3D23446C" w14:textId="77777777" w:rsidR="006E1F56" w:rsidRDefault="006E1F56">
            <w:pPr>
              <w:pStyle w:val="TAC"/>
            </w:pPr>
            <w:proofErr w:type="spellStart"/>
            <w:r>
              <w:t>BW</w:t>
            </w:r>
            <w:r>
              <w:rPr>
                <w:vertAlign w:val="subscript"/>
              </w:rPr>
              <w:t>Channel</w:t>
            </w:r>
            <w:proofErr w:type="spellEnd"/>
            <w:r>
              <w:rPr>
                <w:vertAlign w:val="subscript"/>
              </w:rPr>
              <w:t xml:space="preserve">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0D04CA0A" w14:textId="77777777" w:rsidR="006E1F56" w:rsidRDefault="006E1F56">
            <w:pPr>
              <w:pStyle w:val="TAC"/>
              <w:rPr>
                <w:rFonts w:eastAsia="SimSun"/>
                <w:lang w:eastAsia="zh-CN"/>
              </w:rPr>
            </w:pPr>
            <w:r>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BC79D34" w14:textId="77777777" w:rsidR="006E1F56" w:rsidRDefault="006E1F56">
            <w:pPr>
              <w:pStyle w:val="TAC"/>
              <w:rPr>
                <w:lang w:eastAsia="ja-JP"/>
              </w:rPr>
            </w:pPr>
            <w:r>
              <w:t>Square (</w:t>
            </w:r>
            <w:r>
              <w:rPr>
                <w:rFonts w:eastAsia="SimSun" w:cs="Arial"/>
                <w:lang w:eastAsia="zh-CN"/>
              </w:rPr>
              <w:t>4.5 MHz</w:t>
            </w:r>
            <w:r>
              <w:t>)</w:t>
            </w:r>
          </w:p>
        </w:tc>
        <w:tc>
          <w:tcPr>
            <w:tcW w:w="1032" w:type="dxa"/>
            <w:tcBorders>
              <w:top w:val="single" w:sz="6" w:space="0" w:color="auto"/>
              <w:left w:val="single" w:sz="6" w:space="0" w:color="auto"/>
              <w:bottom w:val="single" w:sz="6" w:space="0" w:color="auto"/>
              <w:right w:val="single" w:sz="6" w:space="0" w:color="auto"/>
            </w:tcBorders>
            <w:hideMark/>
          </w:tcPr>
          <w:p w14:paraId="03E696E1" w14:textId="77777777" w:rsidR="006E1F56" w:rsidRDefault="006E1F56">
            <w:pPr>
              <w:pStyle w:val="TAC"/>
            </w:pPr>
            <w:r>
              <w:t>44 dB (Note 3)</w:t>
            </w:r>
          </w:p>
        </w:tc>
        <w:tc>
          <w:tcPr>
            <w:tcW w:w="1032" w:type="dxa"/>
            <w:tcBorders>
              <w:top w:val="single" w:sz="6" w:space="0" w:color="auto"/>
              <w:left w:val="single" w:sz="6" w:space="0" w:color="auto"/>
              <w:bottom w:val="single" w:sz="6" w:space="0" w:color="auto"/>
              <w:right w:val="single" w:sz="6" w:space="0" w:color="auto"/>
            </w:tcBorders>
            <w:hideMark/>
          </w:tcPr>
          <w:p w14:paraId="4036F80D" w14:textId="77777777" w:rsidR="006E1F56" w:rsidRDefault="006E1F56">
            <w:pPr>
              <w:pStyle w:val="TAC"/>
            </w:pPr>
            <w:r>
              <w:t>43.8 dB (Note 3)</w:t>
            </w:r>
          </w:p>
        </w:tc>
      </w:tr>
      <w:tr w:rsidR="006E1F56" w14:paraId="3A5293FC" w14:textId="77777777" w:rsidTr="006E1F56">
        <w:trPr>
          <w:cantSplit/>
          <w:jc w:val="center"/>
        </w:trPr>
        <w:tc>
          <w:tcPr>
            <w:tcW w:w="2202" w:type="dxa"/>
            <w:tcBorders>
              <w:top w:val="nil"/>
              <w:left w:val="single" w:sz="4" w:space="0" w:color="auto"/>
              <w:bottom w:val="single" w:sz="4" w:space="0" w:color="auto"/>
              <w:right w:val="single" w:sz="4" w:space="0" w:color="auto"/>
            </w:tcBorders>
          </w:tcPr>
          <w:p w14:paraId="289E2A69" w14:textId="77777777" w:rsidR="006E1F56" w:rsidRDefault="006E1F56">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56CDC9D2" w14:textId="77777777" w:rsidR="006E1F56" w:rsidRDefault="006E1F56">
            <w:pPr>
              <w:pStyle w:val="TAC"/>
            </w:pPr>
            <w:proofErr w:type="spellStart"/>
            <w:r>
              <w:t>BW</w:t>
            </w:r>
            <w:r>
              <w:rPr>
                <w:vertAlign w:val="subscript"/>
              </w:rPr>
              <w:t>Channel</w:t>
            </w:r>
            <w:proofErr w:type="spellEnd"/>
            <w:r>
              <w:rPr>
                <w:vertAlign w:val="subscript"/>
              </w:rPr>
              <w:t xml:space="preserve">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2FC468AA" w14:textId="77777777" w:rsidR="006E1F56" w:rsidRDefault="006E1F56">
            <w:pPr>
              <w:pStyle w:val="TAC"/>
            </w:pPr>
            <w:r>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CF00066" w14:textId="77777777" w:rsidR="006E1F56" w:rsidRDefault="006E1F56">
            <w:pPr>
              <w:pStyle w:val="TAC"/>
            </w:pPr>
            <w:r>
              <w:t>Square (</w:t>
            </w:r>
            <w:r>
              <w:rPr>
                <w:rFonts w:eastAsia="SimSun" w:cs="Arial"/>
                <w:lang w:eastAsia="zh-CN"/>
              </w:rPr>
              <w:t>4.5 MHz</w:t>
            </w:r>
            <w:r>
              <w:t>)</w:t>
            </w:r>
          </w:p>
        </w:tc>
        <w:tc>
          <w:tcPr>
            <w:tcW w:w="1032" w:type="dxa"/>
            <w:tcBorders>
              <w:top w:val="single" w:sz="6" w:space="0" w:color="auto"/>
              <w:left w:val="single" w:sz="6" w:space="0" w:color="auto"/>
              <w:bottom w:val="single" w:sz="6" w:space="0" w:color="auto"/>
              <w:right w:val="single" w:sz="6" w:space="0" w:color="auto"/>
            </w:tcBorders>
            <w:hideMark/>
          </w:tcPr>
          <w:p w14:paraId="3E4C1D33" w14:textId="77777777" w:rsidR="006E1F56" w:rsidRDefault="006E1F56">
            <w:pPr>
              <w:pStyle w:val="TAC"/>
            </w:pPr>
            <w:r>
              <w:t>44 dB</w:t>
            </w:r>
            <w:r>
              <w:rPr>
                <w:rFonts w:eastAsia="SimSun"/>
                <w:lang w:eastAsia="zh-CN"/>
              </w:rPr>
              <w:t xml:space="preserve"> </w:t>
            </w:r>
            <w:r>
              <w:t>(Note 3)</w:t>
            </w:r>
          </w:p>
        </w:tc>
        <w:tc>
          <w:tcPr>
            <w:tcW w:w="1032" w:type="dxa"/>
            <w:tcBorders>
              <w:top w:val="single" w:sz="6" w:space="0" w:color="auto"/>
              <w:left w:val="single" w:sz="6" w:space="0" w:color="auto"/>
              <w:bottom w:val="single" w:sz="6" w:space="0" w:color="auto"/>
              <w:right w:val="single" w:sz="6" w:space="0" w:color="auto"/>
            </w:tcBorders>
            <w:hideMark/>
          </w:tcPr>
          <w:p w14:paraId="090906B2" w14:textId="77777777" w:rsidR="006E1F56" w:rsidRDefault="006E1F56">
            <w:pPr>
              <w:pStyle w:val="TAC"/>
            </w:pPr>
            <w:r>
              <w:t>43.8 dB</w:t>
            </w:r>
            <w:r>
              <w:rPr>
                <w:rFonts w:eastAsia="SimSun"/>
                <w:lang w:eastAsia="zh-CN"/>
              </w:rPr>
              <w:t xml:space="preserve"> </w:t>
            </w:r>
            <w:r>
              <w:t>(Note 3)</w:t>
            </w:r>
          </w:p>
        </w:tc>
      </w:tr>
      <w:tr w:rsidR="006E1F56" w14:paraId="306C7505" w14:textId="77777777" w:rsidTr="006E1F56">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0D0402AA" w14:textId="77777777" w:rsidR="006E1F56" w:rsidRDefault="006E1F56">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i/>
              </w:rPr>
              <w:t>IAB channel bandwidth</w:t>
            </w:r>
            <w:r>
              <w:t xml:space="preserve"> and transmission bandwidth configuration of the </w:t>
            </w:r>
            <w:r>
              <w:rPr>
                <w:rFonts w:eastAsia="SimSun"/>
              </w:rPr>
              <w:t xml:space="preserve">lowest/highest </w:t>
            </w:r>
            <w:r>
              <w:rPr>
                <w:rFonts w:eastAsia="SimSun"/>
                <w:lang w:eastAsia="zh-CN"/>
              </w:rPr>
              <w:t>NR</w:t>
            </w:r>
            <w:r>
              <w:t xml:space="preserve"> </w:t>
            </w:r>
            <w:r>
              <w:rPr>
                <w:rFonts w:eastAsia="SimSun"/>
              </w:rPr>
              <w:t>carrier</w:t>
            </w:r>
            <w:r>
              <w:t xml:space="preserve"> transmitted on the assigned channel frequency.</w:t>
            </w:r>
          </w:p>
          <w:p w14:paraId="6DE6FE9C" w14:textId="77777777" w:rsidR="006E1F56" w:rsidRDefault="006E1F56">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51C2921E" w14:textId="77777777" w:rsidR="006E1F56" w:rsidRDefault="006E1F56">
            <w:pPr>
              <w:pStyle w:val="TAN"/>
            </w:pPr>
            <w:r>
              <w:t>NOTE 3:</w:t>
            </w:r>
            <w:r>
              <w:tab/>
            </w:r>
            <w:r>
              <w:rPr>
                <w:rFonts w:eastAsia="SimSun"/>
                <w:lang w:eastAsia="zh-CN"/>
              </w:rPr>
              <w:t>The requirements are applicable when the band is also defined for E-UTRA or UTRA</w:t>
            </w:r>
            <w:r>
              <w:t>.</w:t>
            </w:r>
          </w:p>
        </w:tc>
      </w:tr>
    </w:tbl>
    <w:p w14:paraId="4BD21EC7" w14:textId="77777777" w:rsidR="006E1F56" w:rsidRDefault="006E1F56" w:rsidP="006E1F56">
      <w:pPr>
        <w:rPr>
          <w:color w:val="000000"/>
          <w:lang w:eastAsia="ja-JP"/>
        </w:rPr>
      </w:pPr>
    </w:p>
    <w:p w14:paraId="56F38997" w14:textId="77777777" w:rsidR="006E1F56" w:rsidRDefault="006E1F56" w:rsidP="006E1F56">
      <w:r>
        <w:t>The absolute total power measurement shall not exceed the OTA ACLR absolute limit specified in table 6.7.3.5.1-2.</w:t>
      </w:r>
    </w:p>
    <w:p w14:paraId="57F242C4" w14:textId="77777777" w:rsidR="006E1F56" w:rsidRDefault="006E1F56" w:rsidP="006E1F56">
      <w:pPr>
        <w:pStyle w:val="TH"/>
      </w:pPr>
      <w:r>
        <w:t>Table 6.7.</w:t>
      </w:r>
      <w:r>
        <w:rPr>
          <w:rFonts w:eastAsia="SimSun"/>
          <w:lang w:eastAsia="zh-CN"/>
        </w:rPr>
        <w:t>3</w:t>
      </w:r>
      <w:r>
        <w:t xml:space="preserve">.5.1-2: </w:t>
      </w:r>
      <w:r>
        <w:rPr>
          <w:rFonts w:eastAsia="SimSun"/>
          <w:i/>
          <w:lang w:eastAsia="zh-CN"/>
        </w:rPr>
        <w:t xml:space="preserve">IAB-DU </w:t>
      </w:r>
      <w:r>
        <w:rPr>
          <w:rFonts w:eastAsia="SimSun"/>
          <w:iCs/>
          <w:lang w:eastAsia="zh-CN"/>
        </w:rPr>
        <w:t>and</w:t>
      </w:r>
      <w:r>
        <w:rPr>
          <w:rFonts w:eastAsia="SimSun"/>
          <w:i/>
          <w:lang w:eastAsia="zh-CN"/>
        </w:rPr>
        <w:t xml:space="preserve"> IAB-MT</w:t>
      </w:r>
      <w:r>
        <w:rPr>
          <w:i/>
        </w:rPr>
        <w:t xml:space="preserve"> type 1-O</w:t>
      </w:r>
      <w:r>
        <w:t xml:space="preserve"> ACLR absolute</w:t>
      </w:r>
      <w:r>
        <w:rPr>
          <w:rFonts w:cs="v5.0.0"/>
          <w:i/>
          <w:iCs/>
          <w:lang w:val="en-US" w:eastAsia="zh-CN"/>
        </w:rPr>
        <w:t xml:space="preserve"> </w:t>
      </w:r>
      <w:r>
        <w:t>limit</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6"/>
        <w:gridCol w:w="3362"/>
        <w:gridCol w:w="3362"/>
      </w:tblGrid>
      <w:tr w:rsidR="006E1F56" w14:paraId="3C08A709"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3F83C0A" w14:textId="77777777" w:rsidR="006E1F56" w:rsidRDefault="006E1F56">
            <w:pPr>
              <w:pStyle w:val="TAH"/>
              <w:rPr>
                <w:lang w:eastAsia="ja-JP"/>
              </w:rPr>
            </w:pPr>
            <w:r>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6523EF26" w14:textId="77777777" w:rsidR="006E1F56" w:rsidRDefault="006E1F56">
            <w:pPr>
              <w:pStyle w:val="TAH"/>
              <w:rPr>
                <w:lang w:val="fr-FR"/>
              </w:rPr>
            </w:pPr>
            <w:r>
              <w:rPr>
                <w:lang w:val="fr-FR"/>
              </w:rPr>
              <w:t xml:space="preserve">IAB-DU type 1-O OTA ACLR </w:t>
            </w:r>
            <w:proofErr w:type="spellStart"/>
            <w:r>
              <w:rPr>
                <w:lang w:val="fr-FR"/>
              </w:rPr>
              <w:t>absolute</w:t>
            </w:r>
            <w:proofErr w:type="spellEnd"/>
            <w:r>
              <w:rPr>
                <w:iCs/>
                <w:lang w:val="fr-FR" w:eastAsia="zh-CN"/>
              </w:rPr>
              <w:t xml:space="preserve"> </w:t>
            </w:r>
            <w:proofErr w:type="spellStart"/>
            <w:r>
              <w:rPr>
                <w:lang w:val="fr-FR"/>
              </w:rPr>
              <w:t>limit</w:t>
            </w:r>
            <w:proofErr w:type="spellEnd"/>
            <w:r>
              <w:rPr>
                <w:lang w:val="fr-FR"/>
              </w:rPr>
              <w:t xml:space="preserve"> </w:t>
            </w:r>
          </w:p>
          <w:p w14:paraId="2E9A6264" w14:textId="77777777" w:rsidR="006E1F56" w:rsidRDefault="006E1F56">
            <w:pPr>
              <w:pStyle w:val="TAH"/>
              <w:rPr>
                <w:rFonts w:eastAsiaTheme="minorEastAsia"/>
                <w:lang w:eastAsia="zh-CN"/>
              </w:rPr>
            </w:pPr>
            <w:r>
              <w:t>(Note 1)</w:t>
            </w:r>
          </w:p>
        </w:tc>
        <w:tc>
          <w:tcPr>
            <w:tcW w:w="3361" w:type="dxa"/>
            <w:tcBorders>
              <w:top w:val="single" w:sz="6" w:space="0" w:color="auto"/>
              <w:left w:val="single" w:sz="6" w:space="0" w:color="auto"/>
              <w:bottom w:val="single" w:sz="6" w:space="0" w:color="auto"/>
              <w:right w:val="single" w:sz="6" w:space="0" w:color="auto"/>
            </w:tcBorders>
            <w:hideMark/>
          </w:tcPr>
          <w:p w14:paraId="73BD6B25" w14:textId="77777777" w:rsidR="006E1F56" w:rsidRDefault="006E1F56">
            <w:pPr>
              <w:pStyle w:val="TAH"/>
            </w:pPr>
            <w:r>
              <w:t>IAB-MT type 1-O OTA ACLR absolute</w:t>
            </w:r>
            <w:r>
              <w:rPr>
                <w:iCs/>
                <w:lang w:val="en-US" w:eastAsia="zh-CN"/>
              </w:rPr>
              <w:t xml:space="preserve"> </w:t>
            </w:r>
            <w:r>
              <w:t xml:space="preserve">limit </w:t>
            </w:r>
          </w:p>
          <w:p w14:paraId="44C45BF5" w14:textId="6F58B99F" w:rsidR="006E1F56" w:rsidRDefault="006E1F56">
            <w:pPr>
              <w:pStyle w:val="TAH"/>
            </w:pPr>
            <w:r>
              <w:t xml:space="preserve">(Note </w:t>
            </w:r>
            <w:del w:id="18" w:author="Chunhui Zhang" w:date="2024-08-05T16:30:00Z">
              <w:r w:rsidDel="00E87032">
                <w:rPr>
                  <w:rFonts w:eastAsia="DengXian"/>
                  <w:lang w:eastAsia="zh-CN"/>
                </w:rPr>
                <w:delText>1,</w:delText>
              </w:r>
            </w:del>
            <w:r>
              <w:rPr>
                <w:rFonts w:eastAsia="DengXian"/>
                <w:lang w:eastAsia="zh-CN"/>
              </w:rPr>
              <w:t xml:space="preserve"> </w:t>
            </w:r>
            <w:r>
              <w:t>2)</w:t>
            </w:r>
          </w:p>
        </w:tc>
      </w:tr>
      <w:tr w:rsidR="006E1F56" w14:paraId="3EFF7977"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2FCE6BA" w14:textId="77777777" w:rsidR="006E1F56" w:rsidRDefault="006E1F56">
            <w:pPr>
              <w:pStyle w:val="TAC"/>
              <w:rPr>
                <w:rFonts w:eastAsia="SimSun"/>
                <w:lang w:eastAsia="zh-CN"/>
              </w:rPr>
            </w:pPr>
            <w:r>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2B2C3AF9" w14:textId="77777777" w:rsidR="006E1F56" w:rsidRDefault="006E1F56">
            <w:pPr>
              <w:pStyle w:val="TAC"/>
              <w:rPr>
                <w:lang w:eastAsia="ja-JP"/>
              </w:rPr>
            </w:pPr>
            <w:r>
              <w:t>-4 dBm/MHz</w:t>
            </w:r>
          </w:p>
        </w:tc>
        <w:tc>
          <w:tcPr>
            <w:tcW w:w="3361" w:type="dxa"/>
            <w:tcBorders>
              <w:top w:val="single" w:sz="6" w:space="0" w:color="auto"/>
              <w:left w:val="single" w:sz="6" w:space="0" w:color="auto"/>
              <w:bottom w:val="single" w:sz="6" w:space="0" w:color="auto"/>
              <w:right w:val="single" w:sz="6" w:space="0" w:color="auto"/>
            </w:tcBorders>
            <w:hideMark/>
          </w:tcPr>
          <w:p w14:paraId="5ADF2E48" w14:textId="77777777" w:rsidR="006E1F56" w:rsidRDefault="006E1F56">
            <w:pPr>
              <w:pStyle w:val="TAC"/>
            </w:pPr>
            <w:r>
              <w:t>-4 + Y dBm/MHz</w:t>
            </w:r>
          </w:p>
        </w:tc>
      </w:tr>
      <w:tr w:rsidR="006E1F56" w14:paraId="5343B7DC"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9E3A6FD" w14:textId="77777777" w:rsidR="006E1F56" w:rsidRDefault="006E1F56">
            <w:pPr>
              <w:pStyle w:val="TAC"/>
            </w:pPr>
            <w:r>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D8A332A" w14:textId="77777777" w:rsidR="006E1F56" w:rsidRDefault="006E1F56">
            <w:pPr>
              <w:pStyle w:val="TAC"/>
            </w:pPr>
            <w:r>
              <w:t>-6 dBm/MHz</w:t>
            </w:r>
          </w:p>
        </w:tc>
        <w:tc>
          <w:tcPr>
            <w:tcW w:w="3361" w:type="dxa"/>
            <w:tcBorders>
              <w:top w:val="single" w:sz="6" w:space="0" w:color="auto"/>
              <w:left w:val="single" w:sz="6" w:space="0" w:color="auto"/>
              <w:bottom w:val="single" w:sz="6" w:space="0" w:color="auto"/>
              <w:right w:val="single" w:sz="6" w:space="0" w:color="auto"/>
            </w:tcBorders>
            <w:hideMark/>
          </w:tcPr>
          <w:p w14:paraId="19D9CABF" w14:textId="77777777" w:rsidR="006E1F56" w:rsidRDefault="006E1F56">
            <w:pPr>
              <w:pStyle w:val="TAC"/>
            </w:pPr>
            <w:r>
              <w:t>-6  + Y dBm/MHz</w:t>
            </w:r>
          </w:p>
        </w:tc>
      </w:tr>
      <w:tr w:rsidR="006E1F56" w14:paraId="23A188E3"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7F14EC8" w14:textId="77777777" w:rsidR="006E1F56" w:rsidRDefault="006E1F56">
            <w:pPr>
              <w:pStyle w:val="TAC"/>
            </w:pPr>
            <w:r>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2F684305" w14:textId="77777777" w:rsidR="006E1F56" w:rsidRDefault="006E1F56">
            <w:pPr>
              <w:pStyle w:val="TAC"/>
            </w:pPr>
            <w:r>
              <w:t>-16 dBm/MHz</w:t>
            </w:r>
          </w:p>
        </w:tc>
        <w:tc>
          <w:tcPr>
            <w:tcW w:w="3361" w:type="dxa"/>
            <w:tcBorders>
              <w:top w:val="single" w:sz="6" w:space="0" w:color="auto"/>
              <w:left w:val="single" w:sz="6" w:space="0" w:color="auto"/>
              <w:bottom w:val="single" w:sz="6" w:space="0" w:color="auto"/>
              <w:right w:val="single" w:sz="6" w:space="0" w:color="auto"/>
            </w:tcBorders>
            <w:hideMark/>
          </w:tcPr>
          <w:p w14:paraId="4DDFF407" w14:textId="77777777" w:rsidR="006E1F56" w:rsidRDefault="006E1F56">
            <w:pPr>
              <w:pStyle w:val="TAC"/>
            </w:pPr>
            <w:r>
              <w:t>-16  + Y dBm/MHz</w:t>
            </w:r>
          </w:p>
        </w:tc>
      </w:tr>
      <w:tr w:rsidR="006E1F56" w14:paraId="4427CF9A"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70D25DD" w14:textId="77777777" w:rsidR="006E1F56" w:rsidRDefault="006E1F56">
            <w:pPr>
              <w:pStyle w:val="TAC"/>
            </w:pPr>
            <w:r>
              <w:t>Local Area IAB-DU and</w:t>
            </w:r>
          </w:p>
          <w:p w14:paraId="1E724802" w14:textId="77777777" w:rsidR="006E1F56" w:rsidRDefault="006E1F56">
            <w:pPr>
              <w:pStyle w:val="TAC"/>
            </w:pPr>
            <w:r>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21413B76" w14:textId="77777777" w:rsidR="006E1F56" w:rsidRDefault="006E1F56">
            <w:pPr>
              <w:pStyle w:val="TAC"/>
            </w:pPr>
            <w:r>
              <w:t>-23 dBm/MHz</w:t>
            </w:r>
          </w:p>
        </w:tc>
        <w:tc>
          <w:tcPr>
            <w:tcW w:w="3361" w:type="dxa"/>
            <w:tcBorders>
              <w:top w:val="single" w:sz="6" w:space="0" w:color="auto"/>
              <w:left w:val="single" w:sz="6" w:space="0" w:color="auto"/>
              <w:bottom w:val="single" w:sz="6" w:space="0" w:color="auto"/>
              <w:right w:val="single" w:sz="6" w:space="0" w:color="auto"/>
            </w:tcBorders>
            <w:hideMark/>
          </w:tcPr>
          <w:p w14:paraId="5E92E353" w14:textId="77777777" w:rsidR="006E1F56" w:rsidRDefault="006E1F56">
            <w:pPr>
              <w:pStyle w:val="TAC"/>
            </w:pPr>
            <w:r>
              <w:t>-23 + Y dBm/MHz</w:t>
            </w:r>
          </w:p>
        </w:tc>
      </w:tr>
      <w:tr w:rsidR="006E1F56" w14:paraId="3635881A" w14:textId="77777777" w:rsidTr="006E1F56">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465428BA" w14:textId="77777777" w:rsidR="006E1F56" w:rsidRDefault="006E1F56">
            <w:pPr>
              <w:pStyle w:val="TAN"/>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14:paraId="25AB42FC" w14:textId="77777777" w:rsidR="006E1F56" w:rsidRDefault="006E1F56">
            <w:pPr>
              <w:pStyle w:val="TAN"/>
              <w:rPr>
                <w:lang w:val="en-US" w:eastAsia="zh-CN"/>
              </w:rPr>
            </w:pPr>
            <w:r>
              <w:rPr>
                <w:lang w:val="en-US" w:eastAsia="zh-CN"/>
              </w:rPr>
              <w:t xml:space="preserve">NOTE 2: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3EB31D05" w14:textId="77777777" w:rsidR="006E1F56" w:rsidRDefault="006E1F56" w:rsidP="006E1F56">
      <w:pPr>
        <w:rPr>
          <w:color w:val="000000"/>
          <w:lang w:eastAsia="ja-JP"/>
        </w:rPr>
      </w:pPr>
    </w:p>
    <w:p w14:paraId="786D1EE8" w14:textId="77777777" w:rsidR="006E1F56" w:rsidRDefault="006E1F56" w:rsidP="006E1F56">
      <w:r>
        <w:t>For operation in non-contiguous spectrum or multiple bands, the OTA ACLR measurement result shall not be less than the OTA ACLR limit specified in table 6.7.3.5.1-3.</w:t>
      </w:r>
    </w:p>
    <w:p w14:paraId="0D479F2C" w14:textId="77777777" w:rsidR="006E1F56" w:rsidRDefault="006E1F56" w:rsidP="006E1F56">
      <w:pPr>
        <w:pStyle w:val="TH"/>
        <w:rPr>
          <w:lang w:val="en-US"/>
        </w:rPr>
      </w:pPr>
      <w:r>
        <w:rPr>
          <w:lang w:val="en-US"/>
        </w:rPr>
        <w:lastRenderedPageBreak/>
        <w:t xml:space="preserve">Table 6.7.3.5.1-3: </w:t>
      </w:r>
      <w:r>
        <w:rPr>
          <w:rFonts w:eastAsia="SimSun"/>
          <w:i/>
          <w:lang w:eastAsia="zh-CN"/>
        </w:rPr>
        <w:t xml:space="preserve">IAB-DU </w:t>
      </w:r>
      <w:r>
        <w:rPr>
          <w:rFonts w:eastAsia="SimSun"/>
          <w:iCs/>
          <w:lang w:eastAsia="zh-CN"/>
        </w:rPr>
        <w:t>and</w:t>
      </w:r>
      <w:r>
        <w:rPr>
          <w:rFonts w:eastAsia="SimSun"/>
          <w:i/>
          <w:lang w:eastAsia="zh-CN"/>
        </w:rPr>
        <w:t xml:space="preserve"> IAB-MT</w:t>
      </w:r>
      <w:r>
        <w:rPr>
          <w:i/>
          <w:lang w:val="en-US"/>
        </w:rPr>
        <w:t xml:space="preserve"> type 1-O</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6E1F56" w14:paraId="39944B17" w14:textId="77777777" w:rsidTr="006E1F56">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0FB21C40" w14:textId="77777777" w:rsidR="006E1F56" w:rsidRDefault="006E1F56">
            <w:pPr>
              <w:pStyle w:val="TAH"/>
              <w:rPr>
                <w:lang w:eastAsia="zh-CN"/>
              </w:rPr>
            </w:pPr>
            <w:r>
              <w:rPr>
                <w:rFonts w:eastAsia="SimSun"/>
                <w:i/>
                <w:lang w:eastAsia="zh-CN"/>
              </w:rPr>
              <w:t xml:space="preserve">IAB-DU </w:t>
            </w:r>
            <w:r>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3EF27EBE" w14:textId="77777777" w:rsidR="006E1F56" w:rsidRDefault="006E1F56">
            <w:pPr>
              <w:pStyle w:val="TAH"/>
              <w:rPr>
                <w:lang w:eastAsia="zh-CN"/>
              </w:rPr>
            </w:pPr>
            <w:r>
              <w:rPr>
                <w:lang w:eastAsia="zh-CN"/>
              </w:rPr>
              <w:t>Sub-block or Inter RF Bandwidth gap size (</w:t>
            </w:r>
            <w:proofErr w:type="spellStart"/>
            <w:r>
              <w:rPr>
                <w:lang w:eastAsia="zh-CN"/>
              </w:rPr>
              <w:t>Wgap</w:t>
            </w:r>
            <w:proofErr w:type="spellEnd"/>
            <w:r>
              <w:rPr>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77F52167" w14:textId="77777777" w:rsidR="006E1F56" w:rsidRDefault="006E1F56">
            <w:pPr>
              <w:pStyle w:val="TAH"/>
              <w:rPr>
                <w:lang w:eastAsia="zh-CN"/>
              </w:rPr>
            </w:pPr>
            <w:r>
              <w:rPr>
                <w:rFonts w:eastAsia="SimSun"/>
                <w:i/>
                <w:lang w:eastAsia="zh-CN"/>
              </w:rPr>
              <w:t xml:space="preserve">IAB-DU </w:t>
            </w:r>
            <w:r>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120F5938" w14:textId="77777777" w:rsidR="006E1F56" w:rsidRDefault="006E1F56">
            <w:pPr>
              <w:pStyle w:val="TAH"/>
              <w:rPr>
                <w:lang w:eastAsia="zh-CN"/>
              </w:rPr>
            </w:pPr>
            <w:r>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71DE62ED" w14:textId="77777777" w:rsidR="006E1F56" w:rsidRDefault="006E1F56">
            <w:pPr>
              <w:pStyle w:val="TAH"/>
              <w:rPr>
                <w:lang w:eastAsia="zh-CN"/>
              </w:rPr>
            </w:pPr>
            <w:r>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7B861707" w14:textId="77777777" w:rsidR="006E1F56" w:rsidRDefault="006E1F56">
            <w:pPr>
              <w:pStyle w:val="TAH"/>
              <w:rPr>
                <w:lang w:eastAsia="zh-CN"/>
              </w:rPr>
            </w:pPr>
            <w:r>
              <w:rPr>
                <w:lang w:eastAsia="zh-CN"/>
              </w:rPr>
              <w:t>OTA ACLR limit</w:t>
            </w:r>
          </w:p>
          <w:p w14:paraId="622E6E56" w14:textId="77777777" w:rsidR="006E1F56" w:rsidRDefault="006E1F56">
            <w:pPr>
              <w:pStyle w:val="TAH"/>
              <w:rPr>
                <w:lang w:eastAsia="zh-CN"/>
              </w:rPr>
            </w:pPr>
            <w:r>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2A4BD0C1" w14:textId="77777777" w:rsidR="006E1F56" w:rsidRDefault="006E1F56">
            <w:pPr>
              <w:pStyle w:val="TAH"/>
              <w:rPr>
                <w:lang w:eastAsia="zh-CN"/>
              </w:rPr>
            </w:pPr>
            <w:r>
              <w:rPr>
                <w:lang w:eastAsia="zh-CN"/>
              </w:rPr>
              <w:t>OTA ACLR limit (3-6GHz)</w:t>
            </w:r>
          </w:p>
        </w:tc>
      </w:tr>
      <w:tr w:rsidR="006E1F56" w14:paraId="423F08AE" w14:textId="77777777" w:rsidTr="006E1F56">
        <w:trPr>
          <w:cantSplit/>
          <w:jc w:val="center"/>
        </w:trPr>
        <w:tc>
          <w:tcPr>
            <w:tcW w:w="1805" w:type="dxa"/>
            <w:tcBorders>
              <w:top w:val="single" w:sz="4" w:space="0" w:color="auto"/>
              <w:left w:val="single" w:sz="4" w:space="0" w:color="auto"/>
              <w:bottom w:val="nil"/>
              <w:right w:val="single" w:sz="4" w:space="0" w:color="auto"/>
            </w:tcBorders>
            <w:hideMark/>
          </w:tcPr>
          <w:p w14:paraId="09117612" w14:textId="77777777" w:rsidR="006E1F56" w:rsidRDefault="006E1F56">
            <w:pPr>
              <w:pStyle w:val="TAC"/>
              <w:rPr>
                <w:rFonts w:eastAsia="SimSun"/>
                <w:lang w:eastAsia="zh-CN"/>
              </w:rPr>
            </w:pPr>
            <w:r>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7DEB334D" w14:textId="77777777" w:rsidR="006E1F56" w:rsidRDefault="006E1F56">
            <w:pPr>
              <w:pStyle w:val="TAC"/>
              <w:rPr>
                <w:lang w:eastAsia="zh-CN"/>
              </w:rPr>
            </w:pPr>
            <w:proofErr w:type="spellStart"/>
            <w:r>
              <w:rPr>
                <w:lang w:eastAsia="zh-CN"/>
              </w:rPr>
              <w:t>W</w:t>
            </w:r>
            <w:r>
              <w:rPr>
                <w:vertAlign w:val="subscript"/>
                <w:lang w:eastAsia="zh-CN"/>
              </w:rPr>
              <w:t>gap</w:t>
            </w:r>
            <w:proofErr w:type="spellEnd"/>
            <w:r>
              <w:rPr>
                <w:lang w:eastAsia="zh-CN"/>
              </w:rPr>
              <w:t xml:space="preserve"> ≥ 15 (Note 3)</w:t>
            </w:r>
          </w:p>
          <w:p w14:paraId="431C1BF7" w14:textId="77777777" w:rsidR="006E1F56" w:rsidRDefault="006E1F56">
            <w:pPr>
              <w:pStyle w:val="TAC"/>
              <w:rPr>
                <w:lang w:eastAsia="zh-CN"/>
              </w:rPr>
            </w:pPr>
            <w:proofErr w:type="spellStart"/>
            <w:r>
              <w:rPr>
                <w:lang w:eastAsia="zh-CN"/>
              </w:rPr>
              <w:t>W</w:t>
            </w:r>
            <w:r>
              <w:rPr>
                <w:vertAlign w:val="subscript"/>
                <w:lang w:eastAsia="zh-CN"/>
              </w:rPr>
              <w:t>gap</w:t>
            </w:r>
            <w:proofErr w:type="spellEnd"/>
            <w:r>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2869AA79" w14:textId="77777777" w:rsidR="006E1F56" w:rsidRDefault="006E1F56">
            <w:pPr>
              <w:pStyle w:val="TAC"/>
              <w:rPr>
                <w:lang w:eastAsia="zh-CN"/>
              </w:rPr>
            </w:pPr>
            <w:r>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78BDB254" w14:textId="77777777" w:rsidR="006E1F56" w:rsidRDefault="006E1F56">
            <w:pPr>
              <w:pStyle w:val="TAC"/>
              <w:rPr>
                <w:lang w:eastAsia="zh-CN"/>
              </w:rPr>
            </w:pPr>
            <w:r>
              <w:rPr>
                <w:rFonts w:eastAsia="SimSun"/>
                <w:lang w:eastAsia="zh-CN"/>
              </w:rPr>
              <w:t xml:space="preserve">5 MHz </w:t>
            </w:r>
            <w:r>
              <w:rPr>
                <w:lang w:eastAsia="zh-CN"/>
              </w:rPr>
              <w:t xml:space="preserve">NR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06F4092" w14:textId="77777777" w:rsidR="006E1F56" w:rsidRDefault="006E1F5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70CE4D9" w14:textId="77777777" w:rsidR="006E1F56" w:rsidRDefault="006E1F56">
            <w:pPr>
              <w:pStyle w:val="TAC"/>
              <w:rPr>
                <w:lang w:eastAsia="zh-CN"/>
              </w:rPr>
            </w:pPr>
            <w:r>
              <w:t>44 dB</w:t>
            </w:r>
          </w:p>
        </w:tc>
        <w:tc>
          <w:tcPr>
            <w:tcW w:w="836" w:type="dxa"/>
            <w:tcBorders>
              <w:top w:val="single" w:sz="6" w:space="0" w:color="auto"/>
              <w:left w:val="single" w:sz="6" w:space="0" w:color="auto"/>
              <w:bottom w:val="single" w:sz="6" w:space="0" w:color="auto"/>
              <w:right w:val="single" w:sz="6" w:space="0" w:color="auto"/>
            </w:tcBorders>
            <w:hideMark/>
          </w:tcPr>
          <w:p w14:paraId="74B4416E" w14:textId="77777777" w:rsidR="006E1F56" w:rsidRDefault="006E1F56">
            <w:pPr>
              <w:pStyle w:val="TAC"/>
              <w:rPr>
                <w:lang w:eastAsia="zh-CN"/>
              </w:rPr>
            </w:pPr>
            <w:r>
              <w:t>43.8 dB</w:t>
            </w:r>
          </w:p>
        </w:tc>
      </w:tr>
      <w:tr w:rsidR="006E1F56" w14:paraId="13A89B44" w14:textId="77777777" w:rsidTr="006E1F56">
        <w:trPr>
          <w:cantSplit/>
          <w:jc w:val="center"/>
        </w:trPr>
        <w:tc>
          <w:tcPr>
            <w:tcW w:w="1805" w:type="dxa"/>
            <w:tcBorders>
              <w:top w:val="nil"/>
              <w:left w:val="single" w:sz="4" w:space="0" w:color="auto"/>
              <w:bottom w:val="single" w:sz="4" w:space="0" w:color="auto"/>
              <w:right w:val="single" w:sz="4" w:space="0" w:color="auto"/>
            </w:tcBorders>
            <w:hideMark/>
          </w:tcPr>
          <w:p w14:paraId="073CCE76" w14:textId="77777777" w:rsidR="006E1F56" w:rsidRDefault="006E1F56">
            <w:pPr>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42C930C6" w14:textId="77777777" w:rsidR="006E1F56" w:rsidRDefault="006E1F56">
            <w:pPr>
              <w:pStyle w:val="TAC"/>
              <w:rPr>
                <w:color w:val="000000"/>
                <w:lang w:eastAsia="zh-CN"/>
              </w:rPr>
            </w:pPr>
            <w:proofErr w:type="spellStart"/>
            <w:r>
              <w:rPr>
                <w:lang w:eastAsia="zh-CN"/>
              </w:rPr>
              <w:t>Wgap</w:t>
            </w:r>
            <w:proofErr w:type="spellEnd"/>
            <w:r>
              <w:rPr>
                <w:lang w:eastAsia="zh-CN"/>
              </w:rPr>
              <w:t xml:space="preserve"> ≥ 20 (Note 3)</w:t>
            </w:r>
          </w:p>
          <w:p w14:paraId="3B6106B4" w14:textId="77777777" w:rsidR="006E1F56" w:rsidRDefault="006E1F56">
            <w:pPr>
              <w:pStyle w:val="TAC"/>
              <w:rPr>
                <w:lang w:eastAsia="zh-CN"/>
              </w:rPr>
            </w:pPr>
            <w:proofErr w:type="spellStart"/>
            <w:r>
              <w:rPr>
                <w:lang w:eastAsia="zh-CN"/>
              </w:rPr>
              <w:t>Wgap</w:t>
            </w:r>
            <w:proofErr w:type="spellEnd"/>
            <w:r>
              <w:rPr>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144AFB03" w14:textId="77777777" w:rsidR="006E1F56" w:rsidRDefault="006E1F56">
            <w:pPr>
              <w:pStyle w:val="TAC"/>
              <w:rPr>
                <w:lang w:eastAsia="zh-CN"/>
              </w:rPr>
            </w:pPr>
            <w:r>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1B8C70D8" w14:textId="77777777" w:rsidR="006E1F56" w:rsidRDefault="006E1F56">
            <w:pPr>
              <w:pStyle w:val="TAC"/>
              <w:rPr>
                <w:lang w:eastAsia="zh-CN"/>
              </w:rPr>
            </w:pPr>
            <w:r>
              <w:rPr>
                <w:rFonts w:eastAsia="SimSun"/>
                <w:lang w:eastAsia="zh-CN"/>
              </w:rPr>
              <w:t>5 MHz NR</w:t>
            </w:r>
            <w:r>
              <w:rPr>
                <w:lang w:eastAsia="zh-CN"/>
              </w:rPr>
              <w:t xml:space="preserve">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5D1BE45" w14:textId="77777777" w:rsidR="006E1F56" w:rsidRDefault="006E1F5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A7D58ED" w14:textId="77777777" w:rsidR="006E1F56" w:rsidRDefault="006E1F56">
            <w:pPr>
              <w:pStyle w:val="TAC"/>
              <w:rPr>
                <w:lang w:eastAsia="zh-CN"/>
              </w:rPr>
            </w:pPr>
            <w:r>
              <w:t>44 dB</w:t>
            </w:r>
          </w:p>
        </w:tc>
        <w:tc>
          <w:tcPr>
            <w:tcW w:w="836" w:type="dxa"/>
            <w:tcBorders>
              <w:top w:val="single" w:sz="6" w:space="0" w:color="auto"/>
              <w:left w:val="single" w:sz="6" w:space="0" w:color="auto"/>
              <w:bottom w:val="single" w:sz="6" w:space="0" w:color="auto"/>
              <w:right w:val="single" w:sz="6" w:space="0" w:color="auto"/>
            </w:tcBorders>
            <w:hideMark/>
          </w:tcPr>
          <w:p w14:paraId="05C93951" w14:textId="77777777" w:rsidR="006E1F56" w:rsidRDefault="006E1F56">
            <w:pPr>
              <w:pStyle w:val="TAC"/>
              <w:rPr>
                <w:lang w:eastAsia="zh-CN"/>
              </w:rPr>
            </w:pPr>
            <w:r>
              <w:t>43.8 dB</w:t>
            </w:r>
          </w:p>
        </w:tc>
      </w:tr>
      <w:tr w:rsidR="006E1F56" w14:paraId="70AB89ED" w14:textId="77777777" w:rsidTr="006E1F56">
        <w:trPr>
          <w:cantSplit/>
          <w:jc w:val="center"/>
        </w:trPr>
        <w:tc>
          <w:tcPr>
            <w:tcW w:w="1805" w:type="dxa"/>
            <w:tcBorders>
              <w:top w:val="single" w:sz="4" w:space="0" w:color="auto"/>
              <w:left w:val="single" w:sz="4" w:space="0" w:color="auto"/>
              <w:bottom w:val="nil"/>
              <w:right w:val="single" w:sz="4" w:space="0" w:color="auto"/>
            </w:tcBorders>
            <w:hideMark/>
          </w:tcPr>
          <w:p w14:paraId="46593414" w14:textId="77777777" w:rsidR="006E1F56" w:rsidRDefault="006E1F56">
            <w:pPr>
              <w:pStyle w:val="TAC"/>
              <w:rPr>
                <w:rFonts w:eastAsia="SimSun"/>
                <w:lang w:eastAsia="zh-CN"/>
              </w:rPr>
            </w:pPr>
            <w:r>
              <w:rPr>
                <w:rFonts w:eastAsia="SimSun"/>
                <w:lang w:eastAsia="zh-CN"/>
              </w:rPr>
              <w:t>25, 30, 40, 50, 60, 70, 80, 90, 100</w:t>
            </w:r>
          </w:p>
        </w:tc>
        <w:tc>
          <w:tcPr>
            <w:tcW w:w="1493" w:type="dxa"/>
            <w:tcBorders>
              <w:top w:val="single" w:sz="6" w:space="0" w:color="auto"/>
              <w:left w:val="single" w:sz="4" w:space="0" w:color="auto"/>
              <w:bottom w:val="single" w:sz="6" w:space="0" w:color="auto"/>
              <w:right w:val="single" w:sz="6" w:space="0" w:color="auto"/>
            </w:tcBorders>
            <w:hideMark/>
          </w:tcPr>
          <w:p w14:paraId="672FBBD4" w14:textId="77777777" w:rsidR="006E1F56" w:rsidRDefault="006E1F56">
            <w:pPr>
              <w:pStyle w:val="TAC"/>
              <w:rPr>
                <w:lang w:eastAsia="zh-CN"/>
              </w:rPr>
            </w:pPr>
            <w:proofErr w:type="spellStart"/>
            <w:r>
              <w:rPr>
                <w:lang w:eastAsia="zh-CN"/>
              </w:rPr>
              <w:t>Wgap</w:t>
            </w:r>
            <w:proofErr w:type="spellEnd"/>
            <w:r>
              <w:rPr>
                <w:lang w:eastAsia="zh-CN"/>
              </w:rPr>
              <w:t xml:space="preserve"> ≥ 60 (Note 4)</w:t>
            </w:r>
          </w:p>
          <w:p w14:paraId="2D45A8AE" w14:textId="77777777" w:rsidR="006E1F56" w:rsidRDefault="006E1F56">
            <w:pPr>
              <w:pStyle w:val="TAC"/>
              <w:rPr>
                <w:lang w:eastAsia="zh-CN"/>
              </w:rPr>
            </w:pPr>
            <w:proofErr w:type="spellStart"/>
            <w:r>
              <w:rPr>
                <w:lang w:eastAsia="zh-CN"/>
              </w:rPr>
              <w:t>Wgap</w:t>
            </w:r>
            <w:proofErr w:type="spellEnd"/>
            <w:r>
              <w:rPr>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6464EDEE" w14:textId="77777777" w:rsidR="006E1F56" w:rsidRDefault="006E1F56">
            <w:pPr>
              <w:pStyle w:val="TAC"/>
              <w:rPr>
                <w:lang w:eastAsia="zh-CN"/>
              </w:rPr>
            </w:pPr>
            <w:r>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0F08B1AF" w14:textId="77777777" w:rsidR="006E1F56" w:rsidRDefault="006E1F56">
            <w:pPr>
              <w:pStyle w:val="TAC"/>
              <w:rPr>
                <w:lang w:eastAsia="zh-CN"/>
              </w:rPr>
            </w:pPr>
            <w:r>
              <w:rPr>
                <w:lang w:eastAsia="zh-CN"/>
              </w:rPr>
              <w:t xml:space="preserve">20 MHz NR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B954177" w14:textId="77777777" w:rsidR="006E1F56" w:rsidRDefault="006E1F5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7FD6998" w14:textId="77777777" w:rsidR="006E1F56" w:rsidRDefault="006E1F56">
            <w:pPr>
              <w:pStyle w:val="TAC"/>
              <w:rPr>
                <w:lang w:eastAsia="zh-CN"/>
              </w:rPr>
            </w:pPr>
            <w: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1FC8AD42" w14:textId="77777777" w:rsidR="006E1F56" w:rsidRDefault="006E1F56">
            <w:pPr>
              <w:pStyle w:val="TAC"/>
              <w:rPr>
                <w:lang w:eastAsia="zh-CN"/>
              </w:rPr>
            </w:pPr>
            <w:r>
              <w:t xml:space="preserve">43.8 dB </w:t>
            </w:r>
          </w:p>
        </w:tc>
      </w:tr>
      <w:tr w:rsidR="006E1F56" w14:paraId="7CBBE33B" w14:textId="77777777" w:rsidTr="006E1F56">
        <w:trPr>
          <w:cantSplit/>
          <w:jc w:val="center"/>
        </w:trPr>
        <w:tc>
          <w:tcPr>
            <w:tcW w:w="1805" w:type="dxa"/>
            <w:tcBorders>
              <w:top w:val="nil"/>
              <w:left w:val="single" w:sz="4" w:space="0" w:color="auto"/>
              <w:bottom w:val="single" w:sz="4" w:space="0" w:color="auto"/>
              <w:right w:val="single" w:sz="4" w:space="0" w:color="auto"/>
            </w:tcBorders>
            <w:hideMark/>
          </w:tcPr>
          <w:p w14:paraId="7FD737D7" w14:textId="77777777" w:rsidR="006E1F56" w:rsidRDefault="006E1F56">
            <w:pPr>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7E861EEC" w14:textId="77777777" w:rsidR="006E1F56" w:rsidRDefault="006E1F56">
            <w:pPr>
              <w:pStyle w:val="TAC"/>
              <w:rPr>
                <w:color w:val="000000"/>
                <w:lang w:eastAsia="zh-CN"/>
              </w:rPr>
            </w:pPr>
            <w:proofErr w:type="spellStart"/>
            <w:r>
              <w:rPr>
                <w:lang w:eastAsia="zh-CN"/>
              </w:rPr>
              <w:t>Wgap</w:t>
            </w:r>
            <w:proofErr w:type="spellEnd"/>
            <w:r>
              <w:rPr>
                <w:lang w:eastAsia="zh-CN"/>
              </w:rPr>
              <w:t xml:space="preserve"> ≥ 80 (Note 4)</w:t>
            </w:r>
          </w:p>
          <w:p w14:paraId="7A5D529F" w14:textId="77777777" w:rsidR="006E1F56" w:rsidRDefault="006E1F56">
            <w:pPr>
              <w:pStyle w:val="TAC"/>
              <w:rPr>
                <w:lang w:eastAsia="zh-CN"/>
              </w:rPr>
            </w:pPr>
            <w:proofErr w:type="spellStart"/>
            <w:r>
              <w:rPr>
                <w:lang w:eastAsia="zh-CN"/>
              </w:rPr>
              <w:t>Wgap</w:t>
            </w:r>
            <w:proofErr w:type="spellEnd"/>
            <w:r>
              <w:rPr>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69378696" w14:textId="77777777" w:rsidR="006E1F56" w:rsidRDefault="006E1F56">
            <w:pPr>
              <w:pStyle w:val="TAC"/>
              <w:rPr>
                <w:lang w:eastAsia="zh-CN"/>
              </w:rPr>
            </w:pPr>
            <w:r>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123306D4" w14:textId="77777777" w:rsidR="006E1F56" w:rsidRDefault="006E1F56">
            <w:pPr>
              <w:pStyle w:val="TAC"/>
              <w:rPr>
                <w:lang w:eastAsia="zh-CN"/>
              </w:rPr>
            </w:pPr>
            <w:r>
              <w:rPr>
                <w:rFonts w:eastAsia="SimSun"/>
                <w:lang w:eastAsia="zh-CN"/>
              </w:rPr>
              <w:t>20 MHz NR</w:t>
            </w:r>
            <w:r>
              <w:rPr>
                <w:lang w:eastAsia="zh-CN"/>
              </w:rPr>
              <w:t xml:space="preserve">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A99C0CA" w14:textId="77777777" w:rsidR="006E1F56" w:rsidRDefault="006E1F5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785F40E" w14:textId="77777777" w:rsidR="006E1F56" w:rsidRDefault="006E1F56">
            <w:pPr>
              <w:pStyle w:val="TAC"/>
              <w:rPr>
                <w:lang w:eastAsia="zh-CN"/>
              </w:rPr>
            </w:pPr>
            <w:r>
              <w:t>44 dB</w:t>
            </w:r>
            <w:r>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38F07B6D" w14:textId="77777777" w:rsidR="006E1F56" w:rsidRDefault="006E1F56">
            <w:pPr>
              <w:pStyle w:val="TAC"/>
              <w:rPr>
                <w:lang w:eastAsia="zh-CN"/>
              </w:rPr>
            </w:pPr>
            <w:r>
              <w:t>43.8 dB</w:t>
            </w:r>
            <w:r>
              <w:rPr>
                <w:rFonts w:eastAsia="SimSun"/>
                <w:lang w:eastAsia="zh-CN"/>
              </w:rPr>
              <w:t xml:space="preserve"> </w:t>
            </w:r>
          </w:p>
        </w:tc>
      </w:tr>
      <w:tr w:rsidR="006E1F56" w14:paraId="0EEC7D30" w14:textId="77777777" w:rsidTr="006E1F56">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4F093815" w14:textId="77777777" w:rsidR="006E1F56" w:rsidRDefault="006E1F56">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2FB95BF7" w14:textId="77777777" w:rsidR="006E1F56" w:rsidRDefault="006E1F56">
            <w:pPr>
              <w:pStyle w:val="TAN"/>
              <w:rPr>
                <w:lang w:eastAsia="ja-JP"/>
              </w:rPr>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7509E081" w14:textId="77777777" w:rsidR="006E1F56" w:rsidRDefault="006E1F56">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IAB channel bandwidth</w:t>
            </w:r>
            <w:r>
              <w:rPr>
                <w:rFonts w:eastAsia="SimSun"/>
                <w:lang w:eastAsia="zh-CN"/>
              </w:rPr>
              <w:t xml:space="preserve"> of the NR carrier transmitted at the other edge of the gap is 10, 15, 20 </w:t>
            </w:r>
            <w:proofErr w:type="spellStart"/>
            <w:r>
              <w:rPr>
                <w:rFonts w:eastAsia="SimSun"/>
                <w:lang w:eastAsia="zh-CN"/>
              </w:rPr>
              <w:t>MHz.</w:t>
            </w:r>
            <w:proofErr w:type="spellEnd"/>
          </w:p>
          <w:p w14:paraId="16F6A389" w14:textId="77777777" w:rsidR="006E1F56" w:rsidRDefault="006E1F56">
            <w:pPr>
              <w:pStyle w:val="TAN"/>
              <w:rPr>
                <w:lang w:eastAsia="zh-CN"/>
              </w:rPr>
            </w:pPr>
            <w:r>
              <w:rPr>
                <w:rFonts w:eastAsia="SimSun"/>
                <w:lang w:eastAsia="zh-CN"/>
              </w:rPr>
              <w:t>NOTE 4:</w:t>
            </w:r>
            <w:r>
              <w:rPr>
                <w:rFonts w:eastAsia="SimSun"/>
                <w:lang w:eastAsia="zh-CN"/>
              </w:rPr>
              <w:tab/>
              <w:t xml:space="preserve">Applicable in case the </w:t>
            </w:r>
            <w:r>
              <w:rPr>
                <w:rFonts w:cs="Arial"/>
                <w:i/>
              </w:rPr>
              <w:t>IAB channel bandwidth</w:t>
            </w:r>
            <w:r>
              <w:rPr>
                <w:rFonts w:cs="Arial"/>
              </w:rPr>
              <w:t xml:space="preserve"> </w:t>
            </w:r>
            <w:r>
              <w:rPr>
                <w:rFonts w:eastAsia="SimSun"/>
                <w:lang w:eastAsia="zh-CN"/>
              </w:rPr>
              <w:t xml:space="preserve">of the NR carrier transmitted at the other edge of the gap is 25, 30, 40, 50, 60, 70, 80, 90, 100 </w:t>
            </w:r>
            <w:proofErr w:type="spellStart"/>
            <w:r>
              <w:rPr>
                <w:rFonts w:eastAsia="SimSun"/>
                <w:lang w:eastAsia="zh-CN"/>
              </w:rPr>
              <w:t>MHz.</w:t>
            </w:r>
            <w:proofErr w:type="spellEnd"/>
          </w:p>
        </w:tc>
      </w:tr>
    </w:tbl>
    <w:p w14:paraId="218B59AE" w14:textId="77777777" w:rsidR="006E1F56" w:rsidRDefault="006E1F56" w:rsidP="006E1F56">
      <w:pPr>
        <w:rPr>
          <w:color w:val="000000"/>
          <w:lang w:eastAsia="ja-JP"/>
        </w:rPr>
      </w:pPr>
    </w:p>
    <w:p w14:paraId="79FC275F" w14:textId="77777777" w:rsidR="006E1F56" w:rsidRDefault="006E1F56" w:rsidP="006E1F56">
      <w:r>
        <w:t>The OTA CACLR measurement result shall not less than the OTA CACLR limit specified in table 6.7.3.5.1-4.</w:t>
      </w:r>
    </w:p>
    <w:p w14:paraId="597F6C6F" w14:textId="77777777" w:rsidR="006E1F56" w:rsidRDefault="006E1F56" w:rsidP="006E1F56">
      <w:pPr>
        <w:pStyle w:val="TH"/>
        <w:rPr>
          <w:rFonts w:eastAsia="SimSun"/>
          <w:lang w:eastAsia="zh-CN"/>
        </w:rPr>
      </w:pPr>
      <w:r>
        <w:t xml:space="preserve">Table </w:t>
      </w:r>
      <w:r>
        <w:rPr>
          <w:rFonts w:eastAsia="SimSun"/>
          <w:lang w:eastAsia="zh-CN"/>
        </w:rPr>
        <w:t>6.7.3.5.1-4</w:t>
      </w:r>
      <w:r>
        <w:t xml:space="preserve">: </w:t>
      </w:r>
      <w:r>
        <w:rPr>
          <w:rFonts w:eastAsia="SimSun"/>
          <w:i/>
          <w:lang w:eastAsia="zh-CN"/>
        </w:rPr>
        <w:t xml:space="preserve">IAB-DU </w:t>
      </w:r>
      <w:r>
        <w:rPr>
          <w:rFonts w:eastAsia="SimSun"/>
          <w:iCs/>
          <w:lang w:eastAsia="zh-CN"/>
        </w:rPr>
        <w:t>and</w:t>
      </w:r>
      <w:r>
        <w:rPr>
          <w:rFonts w:eastAsia="SimSun"/>
          <w:i/>
          <w:lang w:eastAsia="zh-CN"/>
        </w:rPr>
        <w:t xml:space="preserve"> IAB-MT</w:t>
      </w:r>
      <w:r>
        <w:rPr>
          <w:i/>
        </w:rPr>
        <w:t xml:space="preserve"> type 1-O</w:t>
      </w:r>
      <w:r>
        <w:t xml:space="preserve"> 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6E1F56" w14:paraId="07D99E74" w14:textId="77777777" w:rsidTr="006E1F56">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086FC129" w14:textId="77777777" w:rsidR="006E1F56" w:rsidRDefault="006E1F56">
            <w:pPr>
              <w:pStyle w:val="TAH"/>
              <w:rPr>
                <w:lang w:eastAsia="zh-CN"/>
              </w:rPr>
            </w:pPr>
            <w:r>
              <w:rPr>
                <w:rFonts w:eastAsia="SimSun"/>
                <w:i/>
                <w:lang w:eastAsia="zh-CN"/>
              </w:rPr>
              <w:t xml:space="preserve">IAB-DU </w:t>
            </w:r>
            <w:r>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4251E569" w14:textId="77777777" w:rsidR="006E1F56" w:rsidRDefault="006E1F56">
            <w:pPr>
              <w:pStyle w:val="TAH"/>
              <w:rPr>
                <w:lang w:eastAsia="zh-CN"/>
              </w:rPr>
            </w:pPr>
            <w:r>
              <w:rPr>
                <w:lang w:eastAsia="zh-CN"/>
              </w:rPr>
              <w:t>Sub-block or Inter RF Bandwidth gap size (</w:t>
            </w:r>
            <w:proofErr w:type="spellStart"/>
            <w:r>
              <w:rPr>
                <w:lang w:eastAsia="zh-CN"/>
              </w:rPr>
              <w:t>Wgap</w:t>
            </w:r>
            <w:proofErr w:type="spellEnd"/>
            <w:r>
              <w:rPr>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5ADACABB" w14:textId="77777777" w:rsidR="006E1F56" w:rsidRDefault="006E1F56">
            <w:pPr>
              <w:pStyle w:val="TAH"/>
              <w:rPr>
                <w:lang w:eastAsia="zh-CN"/>
              </w:rPr>
            </w:pPr>
            <w:r>
              <w:rPr>
                <w:rFonts w:eastAsia="SimSun"/>
                <w:i/>
                <w:lang w:eastAsia="zh-CN"/>
              </w:rPr>
              <w:t xml:space="preserve">IAB-DU </w:t>
            </w:r>
            <w:r>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16A03CC1" w14:textId="77777777" w:rsidR="006E1F56" w:rsidRDefault="006E1F56">
            <w:pPr>
              <w:pStyle w:val="TAH"/>
              <w:rPr>
                <w:lang w:eastAsia="zh-CN"/>
              </w:rPr>
            </w:pPr>
            <w:r>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1C478345" w14:textId="77777777" w:rsidR="006E1F56" w:rsidRDefault="006E1F56">
            <w:pPr>
              <w:pStyle w:val="TAH"/>
              <w:rPr>
                <w:lang w:eastAsia="zh-CN"/>
              </w:rPr>
            </w:pPr>
            <w:r>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7E83A8A8" w14:textId="77777777" w:rsidR="006E1F56" w:rsidRDefault="006E1F56">
            <w:pPr>
              <w:pStyle w:val="TAH"/>
              <w:rPr>
                <w:lang w:eastAsia="zh-CN"/>
              </w:rPr>
            </w:pPr>
            <w:r>
              <w:rPr>
                <w:lang w:eastAsia="zh-CN"/>
              </w:rPr>
              <w:t>OTA CACLR limit</w:t>
            </w:r>
          </w:p>
          <w:p w14:paraId="1BEA36E2" w14:textId="77777777" w:rsidR="006E1F56" w:rsidRDefault="006E1F56">
            <w:pPr>
              <w:pStyle w:val="TAH"/>
              <w:rPr>
                <w:lang w:eastAsia="zh-CN"/>
              </w:rPr>
            </w:pPr>
            <w:r>
              <w:rPr>
                <w:lang w:eastAsia="zh-CN"/>
              </w:rPr>
              <w:t>(0-3 GHz)</w:t>
            </w:r>
          </w:p>
        </w:tc>
        <w:tc>
          <w:tcPr>
            <w:tcW w:w="938" w:type="dxa"/>
            <w:tcBorders>
              <w:top w:val="single" w:sz="6" w:space="0" w:color="auto"/>
              <w:left w:val="single" w:sz="6" w:space="0" w:color="auto"/>
              <w:bottom w:val="single" w:sz="6" w:space="0" w:color="auto"/>
              <w:right w:val="single" w:sz="6" w:space="0" w:color="auto"/>
            </w:tcBorders>
            <w:hideMark/>
          </w:tcPr>
          <w:p w14:paraId="03484DB4" w14:textId="77777777" w:rsidR="006E1F56" w:rsidRDefault="006E1F56">
            <w:pPr>
              <w:pStyle w:val="TAH"/>
              <w:rPr>
                <w:lang w:eastAsia="zh-CN"/>
              </w:rPr>
            </w:pPr>
            <w:r>
              <w:rPr>
                <w:lang w:eastAsia="zh-CN"/>
              </w:rPr>
              <w:t>OTA CACLR limit (3-6 GHz)</w:t>
            </w:r>
          </w:p>
        </w:tc>
      </w:tr>
      <w:tr w:rsidR="006E1F56" w14:paraId="712CB0BA" w14:textId="77777777" w:rsidTr="006E1F56">
        <w:trPr>
          <w:cantSplit/>
          <w:jc w:val="center"/>
        </w:trPr>
        <w:tc>
          <w:tcPr>
            <w:tcW w:w="1765" w:type="dxa"/>
            <w:tcBorders>
              <w:top w:val="single" w:sz="4" w:space="0" w:color="auto"/>
              <w:left w:val="single" w:sz="4" w:space="0" w:color="auto"/>
              <w:bottom w:val="nil"/>
              <w:right w:val="single" w:sz="4" w:space="0" w:color="auto"/>
            </w:tcBorders>
            <w:hideMark/>
          </w:tcPr>
          <w:p w14:paraId="42A07420" w14:textId="77777777" w:rsidR="006E1F56" w:rsidRDefault="006E1F56">
            <w:pPr>
              <w:pStyle w:val="TAC"/>
              <w:rPr>
                <w:rFonts w:eastAsia="SimSun"/>
                <w:lang w:eastAsia="zh-CN"/>
              </w:rPr>
            </w:pPr>
            <w:r>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093D200" w14:textId="77777777" w:rsidR="006E1F56" w:rsidRDefault="006E1F56">
            <w:pPr>
              <w:pStyle w:val="TAC"/>
              <w:rPr>
                <w:lang w:val="en-US" w:eastAsia="ja-JP"/>
              </w:rPr>
            </w:pPr>
            <w:r>
              <w:rPr>
                <w:lang w:eastAsia="zh-CN"/>
              </w:rPr>
              <w:t xml:space="preserve">5 ≤ </w:t>
            </w:r>
            <w:proofErr w:type="spellStart"/>
            <w:r>
              <w:rPr>
                <w:lang w:eastAsia="zh-CN"/>
              </w:rPr>
              <w:t>Wgap</w:t>
            </w:r>
            <w:proofErr w:type="spellEnd"/>
            <w:r>
              <w:rPr>
                <w:lang w:eastAsia="zh-CN"/>
              </w:rPr>
              <w:t xml:space="preserve"> &lt; 15 </w:t>
            </w:r>
            <w:r>
              <w:rPr>
                <w:lang w:val="en-US"/>
              </w:rPr>
              <w:t>(Note 3)</w:t>
            </w:r>
          </w:p>
          <w:p w14:paraId="61EC0125" w14:textId="77777777" w:rsidR="006E1F56" w:rsidRDefault="006E1F56">
            <w:pPr>
              <w:pStyle w:val="TAC"/>
              <w:rPr>
                <w:lang w:eastAsia="zh-CN"/>
              </w:rPr>
            </w:pPr>
            <w:r>
              <w:rPr>
                <w:lang w:eastAsia="zh-CN"/>
              </w:rPr>
              <w:t xml:space="preserve">5 ≤ </w:t>
            </w:r>
            <w:proofErr w:type="spellStart"/>
            <w:r>
              <w:rPr>
                <w:lang w:eastAsia="zh-CN"/>
              </w:rPr>
              <w:t>Wgap</w:t>
            </w:r>
            <w:proofErr w:type="spellEnd"/>
            <w:r>
              <w:rPr>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35F4DCA8" w14:textId="77777777" w:rsidR="006E1F56" w:rsidRDefault="006E1F56">
            <w:pPr>
              <w:pStyle w:val="TAC"/>
              <w:rPr>
                <w:lang w:eastAsia="zh-CN"/>
              </w:rPr>
            </w:pPr>
            <w:r>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0DC1E84F" w14:textId="77777777" w:rsidR="006E1F56" w:rsidRDefault="006E1F56">
            <w:pPr>
              <w:pStyle w:val="TAC"/>
              <w:rPr>
                <w:lang w:eastAsia="zh-CN"/>
              </w:rPr>
            </w:pPr>
            <w:r>
              <w:rPr>
                <w:rFonts w:eastAsia="SimSun"/>
                <w:lang w:eastAsia="zh-CN"/>
              </w:rPr>
              <w:t xml:space="preserve">5 MHz </w:t>
            </w:r>
            <w:r>
              <w:rPr>
                <w:lang w:eastAsia="zh-CN"/>
              </w:rPr>
              <w:t xml:space="preserve">NR </w:t>
            </w:r>
            <w:r>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2F9D8EB" w14:textId="77777777" w:rsidR="006E1F56" w:rsidRDefault="006E1F5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6038E62" w14:textId="77777777" w:rsidR="006E1F56" w:rsidRDefault="006E1F56">
            <w:pPr>
              <w:pStyle w:val="TAC"/>
              <w:rPr>
                <w:lang w:eastAsia="zh-CN"/>
              </w:rPr>
            </w:pPr>
            <w:r>
              <w:t>44 dB</w:t>
            </w:r>
          </w:p>
        </w:tc>
        <w:tc>
          <w:tcPr>
            <w:tcW w:w="938" w:type="dxa"/>
            <w:tcBorders>
              <w:top w:val="single" w:sz="6" w:space="0" w:color="auto"/>
              <w:left w:val="single" w:sz="6" w:space="0" w:color="auto"/>
              <w:bottom w:val="single" w:sz="6" w:space="0" w:color="auto"/>
              <w:right w:val="single" w:sz="6" w:space="0" w:color="auto"/>
            </w:tcBorders>
            <w:hideMark/>
          </w:tcPr>
          <w:p w14:paraId="717A055D" w14:textId="77777777" w:rsidR="006E1F56" w:rsidRDefault="006E1F56">
            <w:pPr>
              <w:pStyle w:val="TAC"/>
              <w:rPr>
                <w:lang w:eastAsia="zh-CN"/>
              </w:rPr>
            </w:pPr>
            <w:r>
              <w:t>43.8 dB</w:t>
            </w:r>
          </w:p>
        </w:tc>
      </w:tr>
      <w:tr w:rsidR="006E1F56" w14:paraId="70E3147F" w14:textId="77777777" w:rsidTr="006E1F56">
        <w:trPr>
          <w:cantSplit/>
          <w:jc w:val="center"/>
        </w:trPr>
        <w:tc>
          <w:tcPr>
            <w:tcW w:w="1765" w:type="dxa"/>
            <w:tcBorders>
              <w:top w:val="nil"/>
              <w:left w:val="single" w:sz="4" w:space="0" w:color="auto"/>
              <w:bottom w:val="single" w:sz="4" w:space="0" w:color="auto"/>
              <w:right w:val="single" w:sz="4" w:space="0" w:color="auto"/>
            </w:tcBorders>
            <w:hideMark/>
          </w:tcPr>
          <w:p w14:paraId="5A84B7CB" w14:textId="77777777" w:rsidR="006E1F56" w:rsidRDefault="006E1F56">
            <w:pPr>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308BDA10" w14:textId="77777777" w:rsidR="006E1F56" w:rsidRDefault="006E1F56">
            <w:pPr>
              <w:pStyle w:val="TAC"/>
              <w:rPr>
                <w:color w:val="000000"/>
                <w:lang w:val="en-US" w:eastAsia="ja-JP"/>
              </w:rPr>
            </w:pPr>
            <w:r>
              <w:rPr>
                <w:lang w:eastAsia="zh-CN"/>
              </w:rPr>
              <w:t xml:space="preserve">10 &lt; </w:t>
            </w:r>
            <w:proofErr w:type="spellStart"/>
            <w:r>
              <w:rPr>
                <w:lang w:eastAsia="zh-CN"/>
              </w:rPr>
              <w:t>Wgap</w:t>
            </w:r>
            <w:proofErr w:type="spellEnd"/>
            <w:r>
              <w:rPr>
                <w:lang w:eastAsia="zh-CN"/>
              </w:rPr>
              <w:t xml:space="preserve"> &lt; 20 </w:t>
            </w:r>
            <w:r>
              <w:rPr>
                <w:lang w:val="en-US"/>
              </w:rPr>
              <w:t>(Note 3)</w:t>
            </w:r>
          </w:p>
          <w:p w14:paraId="00396033" w14:textId="77777777" w:rsidR="006E1F56" w:rsidRDefault="006E1F56">
            <w:pPr>
              <w:pStyle w:val="TAC"/>
              <w:rPr>
                <w:lang w:eastAsia="zh-CN"/>
              </w:rPr>
            </w:pPr>
            <w:r>
              <w:rPr>
                <w:lang w:eastAsia="zh-CN"/>
              </w:rPr>
              <w:t xml:space="preserve">10 ≤ </w:t>
            </w:r>
            <w:proofErr w:type="spellStart"/>
            <w:r>
              <w:rPr>
                <w:lang w:eastAsia="zh-CN"/>
              </w:rPr>
              <w:t>Wgap</w:t>
            </w:r>
            <w:proofErr w:type="spellEnd"/>
            <w:r>
              <w:rPr>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342C2379" w14:textId="77777777" w:rsidR="006E1F56" w:rsidRDefault="006E1F56">
            <w:pPr>
              <w:pStyle w:val="TAC"/>
              <w:rPr>
                <w:lang w:eastAsia="zh-CN"/>
              </w:rPr>
            </w:pPr>
            <w:r>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1C59B379" w14:textId="77777777" w:rsidR="006E1F56" w:rsidRDefault="006E1F56">
            <w:pPr>
              <w:pStyle w:val="TAC"/>
              <w:rPr>
                <w:lang w:eastAsia="zh-CN"/>
              </w:rPr>
            </w:pPr>
            <w:r>
              <w:rPr>
                <w:rFonts w:eastAsia="SimSun"/>
                <w:lang w:eastAsia="zh-CN"/>
              </w:rPr>
              <w:t>5 MHz NR</w:t>
            </w:r>
            <w:r>
              <w:rPr>
                <w:lang w:eastAsia="zh-CN"/>
              </w:rPr>
              <w:t xml:space="preserve"> </w:t>
            </w:r>
            <w:r>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846FB01" w14:textId="77777777" w:rsidR="006E1F56" w:rsidRDefault="006E1F5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6182B3C" w14:textId="77777777" w:rsidR="006E1F56" w:rsidRDefault="006E1F56">
            <w:pPr>
              <w:pStyle w:val="TAC"/>
              <w:rPr>
                <w:lang w:eastAsia="zh-CN"/>
              </w:rPr>
            </w:pPr>
            <w:r>
              <w:t>44 dB</w:t>
            </w:r>
          </w:p>
        </w:tc>
        <w:tc>
          <w:tcPr>
            <w:tcW w:w="938" w:type="dxa"/>
            <w:tcBorders>
              <w:top w:val="single" w:sz="6" w:space="0" w:color="auto"/>
              <w:left w:val="single" w:sz="6" w:space="0" w:color="auto"/>
              <w:bottom w:val="single" w:sz="6" w:space="0" w:color="auto"/>
              <w:right w:val="single" w:sz="6" w:space="0" w:color="auto"/>
            </w:tcBorders>
            <w:hideMark/>
          </w:tcPr>
          <w:p w14:paraId="383F566B" w14:textId="77777777" w:rsidR="006E1F56" w:rsidRDefault="006E1F56">
            <w:pPr>
              <w:pStyle w:val="TAC"/>
              <w:rPr>
                <w:lang w:eastAsia="zh-CN"/>
              </w:rPr>
            </w:pPr>
            <w:r>
              <w:t>43.8 dB</w:t>
            </w:r>
          </w:p>
        </w:tc>
      </w:tr>
      <w:tr w:rsidR="006E1F56" w14:paraId="47208536" w14:textId="77777777" w:rsidTr="006E1F56">
        <w:trPr>
          <w:cantSplit/>
          <w:jc w:val="center"/>
        </w:trPr>
        <w:tc>
          <w:tcPr>
            <w:tcW w:w="1765" w:type="dxa"/>
            <w:tcBorders>
              <w:top w:val="single" w:sz="4" w:space="0" w:color="auto"/>
              <w:left w:val="single" w:sz="4" w:space="0" w:color="auto"/>
              <w:bottom w:val="nil"/>
              <w:right w:val="single" w:sz="4" w:space="0" w:color="auto"/>
            </w:tcBorders>
            <w:hideMark/>
          </w:tcPr>
          <w:p w14:paraId="52962CDE" w14:textId="77777777" w:rsidR="006E1F56" w:rsidRDefault="006E1F56">
            <w:pPr>
              <w:pStyle w:val="TAC"/>
              <w:rPr>
                <w:rFonts w:eastAsia="SimSun"/>
                <w:lang w:eastAsia="zh-CN"/>
              </w:rPr>
            </w:pPr>
            <w:r>
              <w:rPr>
                <w:rFonts w:eastAsia="SimSun"/>
                <w:lang w:eastAsia="zh-CN"/>
              </w:rPr>
              <w:t>25, 30, 40, 50, 60, 70, 80,90, 100</w:t>
            </w:r>
          </w:p>
        </w:tc>
        <w:tc>
          <w:tcPr>
            <w:tcW w:w="1451" w:type="dxa"/>
            <w:tcBorders>
              <w:top w:val="single" w:sz="6" w:space="0" w:color="auto"/>
              <w:left w:val="single" w:sz="4" w:space="0" w:color="auto"/>
              <w:bottom w:val="single" w:sz="6" w:space="0" w:color="auto"/>
              <w:right w:val="single" w:sz="6" w:space="0" w:color="auto"/>
            </w:tcBorders>
          </w:tcPr>
          <w:p w14:paraId="66442DAB" w14:textId="77777777" w:rsidR="006E1F56" w:rsidRDefault="006E1F56">
            <w:pPr>
              <w:pStyle w:val="TAC"/>
              <w:rPr>
                <w:lang w:val="en-US" w:eastAsia="ja-JP"/>
              </w:rPr>
            </w:pPr>
            <w:r>
              <w:rPr>
                <w:lang w:eastAsia="zh-CN"/>
              </w:rPr>
              <w:t xml:space="preserve">20 ≤ </w:t>
            </w:r>
            <w:proofErr w:type="spellStart"/>
            <w:r>
              <w:rPr>
                <w:lang w:eastAsia="zh-CN"/>
              </w:rPr>
              <w:t>Wgap</w:t>
            </w:r>
            <w:proofErr w:type="spellEnd"/>
            <w:r>
              <w:rPr>
                <w:lang w:eastAsia="zh-CN"/>
              </w:rPr>
              <w:t xml:space="preserve"> &lt; 60 </w:t>
            </w:r>
            <w:r>
              <w:rPr>
                <w:lang w:val="en-US"/>
              </w:rPr>
              <w:t>(Note 4)</w:t>
            </w:r>
          </w:p>
          <w:p w14:paraId="6098DDF9" w14:textId="77777777" w:rsidR="006E1F56" w:rsidRDefault="006E1F56">
            <w:pPr>
              <w:pStyle w:val="TAC"/>
              <w:rPr>
                <w:lang w:eastAsia="zh-CN"/>
              </w:rPr>
            </w:pPr>
            <w:r>
              <w:rPr>
                <w:lang w:eastAsia="zh-CN"/>
              </w:rPr>
              <w:t xml:space="preserve">20 ≤ </w:t>
            </w:r>
            <w:proofErr w:type="spellStart"/>
            <w:r>
              <w:rPr>
                <w:lang w:eastAsia="zh-CN"/>
              </w:rPr>
              <w:t>Wgap</w:t>
            </w:r>
            <w:proofErr w:type="spellEnd"/>
            <w:r>
              <w:rPr>
                <w:lang w:eastAsia="zh-CN"/>
              </w:rPr>
              <w:t xml:space="preserve"> &lt; 30 (Note 3)</w:t>
            </w:r>
          </w:p>
          <w:p w14:paraId="63888607" w14:textId="77777777" w:rsidR="006E1F56" w:rsidRDefault="006E1F56">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078A9BF4" w14:textId="77777777" w:rsidR="006E1F56" w:rsidRDefault="006E1F56">
            <w:pPr>
              <w:pStyle w:val="TAC"/>
              <w:rPr>
                <w:lang w:eastAsia="zh-CN"/>
              </w:rPr>
            </w:pPr>
            <w:r>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6B8D9836" w14:textId="77777777" w:rsidR="006E1F56" w:rsidRDefault="006E1F56">
            <w:pPr>
              <w:pStyle w:val="TAC"/>
              <w:rPr>
                <w:lang w:eastAsia="zh-CN"/>
              </w:rPr>
            </w:pPr>
            <w:r>
              <w:rPr>
                <w:lang w:eastAsia="zh-CN"/>
              </w:rPr>
              <w:t xml:space="preserve">20 MHz NR </w:t>
            </w:r>
            <w:r>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2152EC7" w14:textId="77777777" w:rsidR="006E1F56" w:rsidRDefault="006E1F5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1B05624" w14:textId="77777777" w:rsidR="006E1F56" w:rsidRDefault="006E1F56">
            <w:pPr>
              <w:pStyle w:val="TAC"/>
              <w:rPr>
                <w:lang w:eastAsia="zh-CN"/>
              </w:rPr>
            </w:pPr>
            <w:r>
              <w:t xml:space="preserve">44 dB </w:t>
            </w:r>
          </w:p>
        </w:tc>
        <w:tc>
          <w:tcPr>
            <w:tcW w:w="938" w:type="dxa"/>
            <w:tcBorders>
              <w:top w:val="single" w:sz="6" w:space="0" w:color="auto"/>
              <w:left w:val="single" w:sz="6" w:space="0" w:color="auto"/>
              <w:bottom w:val="single" w:sz="6" w:space="0" w:color="auto"/>
              <w:right w:val="single" w:sz="6" w:space="0" w:color="auto"/>
            </w:tcBorders>
            <w:hideMark/>
          </w:tcPr>
          <w:p w14:paraId="14E598B8" w14:textId="77777777" w:rsidR="006E1F56" w:rsidRDefault="006E1F56">
            <w:pPr>
              <w:pStyle w:val="TAC"/>
              <w:rPr>
                <w:lang w:eastAsia="zh-CN"/>
              </w:rPr>
            </w:pPr>
            <w:r>
              <w:t xml:space="preserve">43.8 dB </w:t>
            </w:r>
          </w:p>
        </w:tc>
      </w:tr>
      <w:tr w:rsidR="006E1F56" w14:paraId="04002E88" w14:textId="77777777" w:rsidTr="006E1F56">
        <w:trPr>
          <w:cantSplit/>
          <w:jc w:val="center"/>
        </w:trPr>
        <w:tc>
          <w:tcPr>
            <w:tcW w:w="1765" w:type="dxa"/>
            <w:tcBorders>
              <w:top w:val="nil"/>
              <w:left w:val="single" w:sz="4" w:space="0" w:color="auto"/>
              <w:bottom w:val="single" w:sz="4" w:space="0" w:color="auto"/>
              <w:right w:val="single" w:sz="4" w:space="0" w:color="auto"/>
            </w:tcBorders>
            <w:hideMark/>
          </w:tcPr>
          <w:p w14:paraId="45A35590" w14:textId="77777777" w:rsidR="006E1F56" w:rsidRDefault="006E1F56">
            <w:pPr>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26165333" w14:textId="77777777" w:rsidR="006E1F56" w:rsidRDefault="006E1F56">
            <w:pPr>
              <w:pStyle w:val="TAC"/>
              <w:rPr>
                <w:color w:val="000000"/>
                <w:lang w:val="en-US" w:eastAsia="ja-JP"/>
              </w:rPr>
            </w:pPr>
            <w:r>
              <w:rPr>
                <w:lang w:eastAsia="zh-CN"/>
              </w:rPr>
              <w:t xml:space="preserve">40 &lt; </w:t>
            </w:r>
            <w:proofErr w:type="spellStart"/>
            <w:r>
              <w:rPr>
                <w:lang w:eastAsia="zh-CN"/>
              </w:rPr>
              <w:t>Wgap</w:t>
            </w:r>
            <w:proofErr w:type="spellEnd"/>
            <w:r>
              <w:rPr>
                <w:lang w:eastAsia="zh-CN"/>
              </w:rPr>
              <w:t xml:space="preserve"> &lt; 80 </w:t>
            </w:r>
            <w:r>
              <w:rPr>
                <w:lang w:val="en-US"/>
              </w:rPr>
              <w:t>(Note 4)</w:t>
            </w:r>
          </w:p>
          <w:p w14:paraId="418295DB" w14:textId="77777777" w:rsidR="006E1F56" w:rsidRDefault="006E1F56">
            <w:pPr>
              <w:pStyle w:val="TAC"/>
              <w:rPr>
                <w:lang w:eastAsia="zh-CN"/>
              </w:rPr>
            </w:pPr>
            <w:r>
              <w:rPr>
                <w:lang w:eastAsia="zh-CN"/>
              </w:rPr>
              <w:t xml:space="preserve">40 ≤ </w:t>
            </w:r>
            <w:proofErr w:type="spellStart"/>
            <w:r>
              <w:rPr>
                <w:lang w:eastAsia="zh-CN"/>
              </w:rPr>
              <w:t>Wgap</w:t>
            </w:r>
            <w:proofErr w:type="spellEnd"/>
            <w:r>
              <w:rPr>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49BBD397" w14:textId="77777777" w:rsidR="006E1F56" w:rsidRDefault="006E1F56">
            <w:pPr>
              <w:pStyle w:val="TAC"/>
              <w:rPr>
                <w:lang w:eastAsia="zh-CN"/>
              </w:rPr>
            </w:pPr>
            <w:r>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45B12A50" w14:textId="77777777" w:rsidR="006E1F56" w:rsidRDefault="006E1F56">
            <w:pPr>
              <w:pStyle w:val="TAC"/>
              <w:rPr>
                <w:lang w:eastAsia="zh-CN"/>
              </w:rPr>
            </w:pPr>
            <w:r>
              <w:rPr>
                <w:rFonts w:eastAsia="SimSun"/>
                <w:lang w:eastAsia="zh-CN"/>
              </w:rPr>
              <w:t>20 MHz NR</w:t>
            </w:r>
            <w:r>
              <w:rPr>
                <w:lang w:eastAsia="zh-CN"/>
              </w:rPr>
              <w:t xml:space="preserve"> </w:t>
            </w:r>
            <w:r>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8B10C77" w14:textId="77777777" w:rsidR="006E1F56" w:rsidRDefault="006E1F5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B37FD0E" w14:textId="77777777" w:rsidR="006E1F56" w:rsidRDefault="006E1F56">
            <w:pPr>
              <w:pStyle w:val="TAC"/>
              <w:rPr>
                <w:lang w:eastAsia="zh-CN"/>
              </w:rPr>
            </w:pPr>
            <w:r>
              <w:t>44 dB</w:t>
            </w:r>
            <w:r>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hideMark/>
          </w:tcPr>
          <w:p w14:paraId="2DF3FB65" w14:textId="77777777" w:rsidR="006E1F56" w:rsidRDefault="006E1F56">
            <w:pPr>
              <w:pStyle w:val="TAC"/>
              <w:rPr>
                <w:lang w:eastAsia="zh-CN"/>
              </w:rPr>
            </w:pPr>
            <w:r>
              <w:t>43.8 dB</w:t>
            </w:r>
            <w:r>
              <w:rPr>
                <w:rFonts w:eastAsia="SimSun"/>
                <w:lang w:eastAsia="zh-CN"/>
              </w:rPr>
              <w:t xml:space="preserve"> </w:t>
            </w:r>
          </w:p>
        </w:tc>
      </w:tr>
      <w:tr w:rsidR="006E1F56" w14:paraId="1FE6962C" w14:textId="77777777" w:rsidTr="006E1F56">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1605CCE8" w14:textId="77777777" w:rsidR="006E1F56" w:rsidRDefault="006E1F56">
            <w:pPr>
              <w:pStyle w:val="TAN"/>
              <w:rPr>
                <w:lang w:eastAsia="zh-CN"/>
              </w:rPr>
            </w:pPr>
            <w:r>
              <w:rPr>
                <w:lang w:eastAsia="zh-CN"/>
              </w:rPr>
              <w:lastRenderedPageBreak/>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7792AE47" w14:textId="77777777" w:rsidR="006E1F56" w:rsidRDefault="006E1F56">
            <w:pPr>
              <w:pStyle w:val="TAN"/>
              <w:rPr>
                <w:lang w:eastAsia="ja-JP"/>
              </w:rPr>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5134DD5E" w14:textId="77777777" w:rsidR="006E1F56" w:rsidRDefault="006E1F56">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IAB channel bandwidth</w:t>
            </w:r>
            <w:r>
              <w:rPr>
                <w:rFonts w:eastAsia="SimSun"/>
                <w:lang w:eastAsia="zh-CN"/>
              </w:rPr>
              <w:t xml:space="preserve"> of the NR carrier transmitted at the other edge of the gap is 10, 15, 20 </w:t>
            </w:r>
            <w:proofErr w:type="spellStart"/>
            <w:r>
              <w:rPr>
                <w:rFonts w:eastAsia="SimSun"/>
                <w:lang w:eastAsia="zh-CN"/>
              </w:rPr>
              <w:t>MHz.</w:t>
            </w:r>
            <w:proofErr w:type="spellEnd"/>
          </w:p>
          <w:p w14:paraId="741D377C" w14:textId="77777777" w:rsidR="006E1F56" w:rsidRDefault="006E1F56">
            <w:pPr>
              <w:pStyle w:val="TAN"/>
              <w:rPr>
                <w:lang w:eastAsia="zh-CN"/>
              </w:rPr>
            </w:pPr>
            <w:r>
              <w:rPr>
                <w:rFonts w:eastAsia="SimSun"/>
                <w:lang w:eastAsia="zh-CN"/>
              </w:rPr>
              <w:t>NOTE 4:</w:t>
            </w:r>
            <w:r>
              <w:rPr>
                <w:rFonts w:eastAsia="SimSun"/>
                <w:lang w:eastAsia="zh-CN"/>
              </w:rPr>
              <w:tab/>
              <w:t xml:space="preserve">Applicable in case the </w:t>
            </w:r>
            <w:r>
              <w:rPr>
                <w:rFonts w:cs="Arial"/>
                <w:i/>
              </w:rPr>
              <w:t>IAB channel bandwidth</w:t>
            </w:r>
            <w:r>
              <w:rPr>
                <w:rFonts w:eastAsia="SimSun"/>
                <w:lang w:eastAsia="zh-CN"/>
              </w:rPr>
              <w:t xml:space="preserve"> of the NR carrier transmitted at the other edge of the gap is 25, 30, 40, 50, 60, 70, 80, 90, 100 </w:t>
            </w:r>
            <w:proofErr w:type="spellStart"/>
            <w:r>
              <w:rPr>
                <w:rFonts w:eastAsia="SimSun"/>
                <w:lang w:eastAsia="zh-CN"/>
              </w:rPr>
              <w:t>MHz.</w:t>
            </w:r>
            <w:proofErr w:type="spellEnd"/>
          </w:p>
        </w:tc>
      </w:tr>
    </w:tbl>
    <w:p w14:paraId="6C1BCEDA" w14:textId="77777777" w:rsidR="006E1F56" w:rsidRDefault="006E1F56" w:rsidP="006E1F56">
      <w:pPr>
        <w:rPr>
          <w:color w:val="000000"/>
          <w:lang w:eastAsia="ja-JP"/>
        </w:rPr>
      </w:pPr>
    </w:p>
    <w:p w14:paraId="01DB7C3B" w14:textId="77777777" w:rsidR="006E1F56" w:rsidRDefault="006E1F56" w:rsidP="006E1F56">
      <w:r>
        <w:t>The absolute total power measurement shall not exceed the OTA CACLR absolute limit specified in table 6.7.3.5.1-5.</w:t>
      </w:r>
    </w:p>
    <w:p w14:paraId="5C39A0CC" w14:textId="77777777" w:rsidR="006E1F56" w:rsidRDefault="006E1F56" w:rsidP="006E1F56">
      <w:pPr>
        <w:pStyle w:val="TH"/>
        <w:rPr>
          <w:iCs/>
        </w:rPr>
      </w:pPr>
      <w:r>
        <w:t>Table 6.7.</w:t>
      </w:r>
      <w:r>
        <w:rPr>
          <w:rFonts w:eastAsia="SimSun"/>
          <w:lang w:eastAsia="zh-CN"/>
        </w:rPr>
        <w:t>3</w:t>
      </w:r>
      <w:r>
        <w:t xml:space="preserve">.5.1-5: </w:t>
      </w:r>
      <w:r>
        <w:rPr>
          <w:rFonts w:eastAsia="SimSun"/>
          <w:i/>
          <w:lang w:eastAsia="zh-CN"/>
        </w:rPr>
        <w:t xml:space="preserve">IAB-DU </w:t>
      </w:r>
      <w:r>
        <w:rPr>
          <w:rFonts w:eastAsia="SimSun"/>
          <w:iCs/>
          <w:lang w:eastAsia="zh-CN"/>
        </w:rPr>
        <w:t>and</w:t>
      </w:r>
      <w:r>
        <w:rPr>
          <w:rFonts w:eastAsia="SimSun"/>
          <w:i/>
          <w:lang w:eastAsia="zh-CN"/>
        </w:rPr>
        <w:t xml:space="preserve"> IAB-MT</w:t>
      </w:r>
      <w:r>
        <w:rPr>
          <w:i/>
        </w:rPr>
        <w:t xml:space="preserve"> type 1-O</w:t>
      </w:r>
      <w:r>
        <w:t xml:space="preserve"> </w:t>
      </w:r>
      <w:r>
        <w:rPr>
          <w:rFonts w:eastAsia="SimSun"/>
          <w:lang w:val="en-US" w:eastAsia="zh-CN"/>
        </w:rPr>
        <w:t>C</w:t>
      </w:r>
      <w:r>
        <w:t>ACLR absolute</w:t>
      </w:r>
      <w:r>
        <w:rPr>
          <w:i/>
          <w:iCs/>
          <w:lang w:val="en-US" w:eastAsia="zh-CN"/>
        </w:rPr>
        <w:t xml:space="preserve"> </w:t>
      </w:r>
      <w:r>
        <w:rPr>
          <w:iCs/>
        </w:rPr>
        <w:t>limit</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6"/>
        <w:gridCol w:w="3362"/>
        <w:gridCol w:w="3362"/>
      </w:tblGrid>
      <w:tr w:rsidR="006E1F56" w14:paraId="74B26FAB"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9DAA940" w14:textId="77777777" w:rsidR="006E1F56" w:rsidRDefault="006E1F56">
            <w:pPr>
              <w:pStyle w:val="TAH"/>
              <w:rPr>
                <w:lang w:eastAsia="ja-JP"/>
              </w:rPr>
            </w:pPr>
            <w:r>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449BBF63" w14:textId="77777777" w:rsidR="006E1F56" w:rsidRDefault="006E1F56">
            <w:pPr>
              <w:pStyle w:val="TAH"/>
              <w:rPr>
                <w:iCs/>
                <w:lang w:val="fr-FR"/>
              </w:rPr>
            </w:pPr>
            <w:r>
              <w:rPr>
                <w:lang w:val="fr-FR"/>
              </w:rPr>
              <w:t xml:space="preserve">IAB-DU type 1-O </w:t>
            </w:r>
            <w:r>
              <w:rPr>
                <w:rFonts w:eastAsia="SimSun"/>
                <w:lang w:val="fr-FR" w:eastAsia="zh-CN"/>
              </w:rPr>
              <w:t>OTA C</w:t>
            </w:r>
            <w:r>
              <w:rPr>
                <w:lang w:val="fr-FR"/>
              </w:rPr>
              <w:t xml:space="preserve">ACLR </w:t>
            </w:r>
            <w:proofErr w:type="spellStart"/>
            <w:r>
              <w:rPr>
                <w:lang w:val="fr-FR"/>
              </w:rPr>
              <w:t>absolute</w:t>
            </w:r>
            <w:proofErr w:type="spellEnd"/>
            <w:r>
              <w:rPr>
                <w:i/>
                <w:iCs/>
                <w:lang w:val="fr-FR" w:eastAsia="zh-CN"/>
              </w:rPr>
              <w:t xml:space="preserve"> </w:t>
            </w:r>
            <w:proofErr w:type="spellStart"/>
            <w:r>
              <w:rPr>
                <w:iCs/>
                <w:lang w:val="fr-FR"/>
              </w:rPr>
              <w:t>limit</w:t>
            </w:r>
            <w:proofErr w:type="spellEnd"/>
          </w:p>
          <w:p w14:paraId="260A0937" w14:textId="77777777" w:rsidR="006E1F56" w:rsidRDefault="006E1F56">
            <w:pPr>
              <w:pStyle w:val="TAH"/>
            </w:pPr>
            <w:r>
              <w:t>(Note 1)</w:t>
            </w:r>
          </w:p>
        </w:tc>
        <w:tc>
          <w:tcPr>
            <w:tcW w:w="3361" w:type="dxa"/>
            <w:tcBorders>
              <w:top w:val="single" w:sz="6" w:space="0" w:color="auto"/>
              <w:left w:val="single" w:sz="6" w:space="0" w:color="auto"/>
              <w:bottom w:val="single" w:sz="6" w:space="0" w:color="auto"/>
              <w:right w:val="single" w:sz="6" w:space="0" w:color="auto"/>
            </w:tcBorders>
            <w:hideMark/>
          </w:tcPr>
          <w:p w14:paraId="6A104B0F" w14:textId="77777777" w:rsidR="006E1F56" w:rsidRDefault="006E1F56">
            <w:pPr>
              <w:pStyle w:val="TAH"/>
              <w:rPr>
                <w:iCs/>
              </w:rPr>
            </w:pPr>
            <w:r>
              <w:t xml:space="preserve">IAB-MT type 1-O </w:t>
            </w:r>
            <w:r>
              <w:rPr>
                <w:rFonts w:eastAsia="SimSun"/>
                <w:lang w:val="en-US" w:eastAsia="zh-CN"/>
              </w:rPr>
              <w:t>OTA C</w:t>
            </w:r>
            <w:r>
              <w:t>ACLR absolute</w:t>
            </w:r>
            <w:r>
              <w:rPr>
                <w:i/>
                <w:iCs/>
                <w:lang w:val="en-US" w:eastAsia="zh-CN"/>
              </w:rPr>
              <w:t xml:space="preserve"> </w:t>
            </w:r>
            <w:r>
              <w:rPr>
                <w:iCs/>
              </w:rPr>
              <w:t>limit</w:t>
            </w:r>
          </w:p>
          <w:p w14:paraId="0E1C749D" w14:textId="549151AB" w:rsidR="006E1F56" w:rsidRDefault="006E1F56">
            <w:pPr>
              <w:pStyle w:val="TAH"/>
              <w:rPr>
                <w:rFonts w:eastAsia="SimSun"/>
                <w:lang w:val="en-US" w:eastAsia="zh-CN"/>
              </w:rPr>
            </w:pPr>
            <w:r>
              <w:t xml:space="preserve">(Note </w:t>
            </w:r>
            <w:del w:id="19" w:author="Chunhui Zhang" w:date="2024-08-05T16:30:00Z">
              <w:r w:rsidDel="00E87032">
                <w:rPr>
                  <w:rFonts w:eastAsia="DengXian"/>
                  <w:lang w:eastAsia="zh-CN"/>
                </w:rPr>
                <w:delText xml:space="preserve">1, </w:delText>
              </w:r>
            </w:del>
            <w:r>
              <w:t>2)</w:t>
            </w:r>
          </w:p>
        </w:tc>
      </w:tr>
      <w:tr w:rsidR="006E1F56" w14:paraId="60041DE8"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C72DBA5" w14:textId="77777777" w:rsidR="006E1F56" w:rsidRDefault="006E1F56">
            <w:pPr>
              <w:pStyle w:val="TAC"/>
              <w:rPr>
                <w:rFonts w:eastAsia="SimSun"/>
                <w:lang w:eastAsia="zh-CN"/>
              </w:rPr>
            </w:pPr>
            <w:r>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D6131C4" w14:textId="77777777" w:rsidR="006E1F56" w:rsidRDefault="006E1F56">
            <w:pPr>
              <w:pStyle w:val="TAC"/>
              <w:rPr>
                <w:lang w:eastAsia="ja-JP"/>
              </w:rPr>
            </w:pPr>
            <w:r>
              <w:t>-4 dBm/MHz</w:t>
            </w:r>
          </w:p>
        </w:tc>
        <w:tc>
          <w:tcPr>
            <w:tcW w:w="3361" w:type="dxa"/>
            <w:tcBorders>
              <w:top w:val="single" w:sz="6" w:space="0" w:color="auto"/>
              <w:left w:val="single" w:sz="6" w:space="0" w:color="auto"/>
              <w:bottom w:val="single" w:sz="6" w:space="0" w:color="auto"/>
              <w:right w:val="single" w:sz="6" w:space="0" w:color="auto"/>
            </w:tcBorders>
            <w:hideMark/>
          </w:tcPr>
          <w:p w14:paraId="74BF0A89" w14:textId="77777777" w:rsidR="006E1F56" w:rsidRDefault="006E1F56">
            <w:pPr>
              <w:pStyle w:val="TAC"/>
            </w:pPr>
            <w:r>
              <w:t>-4 + Y dBm/MHz</w:t>
            </w:r>
          </w:p>
        </w:tc>
      </w:tr>
      <w:tr w:rsidR="006E1F56" w14:paraId="1FAEEFFC"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8FC3C1A" w14:textId="77777777" w:rsidR="006E1F56" w:rsidRDefault="006E1F56">
            <w:pPr>
              <w:pStyle w:val="TAC"/>
            </w:pPr>
            <w:r>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1F9A7DBA" w14:textId="77777777" w:rsidR="006E1F56" w:rsidRDefault="006E1F56">
            <w:pPr>
              <w:pStyle w:val="TAC"/>
            </w:pPr>
            <w:r>
              <w:t>-6 dBm/MHz</w:t>
            </w:r>
          </w:p>
        </w:tc>
        <w:tc>
          <w:tcPr>
            <w:tcW w:w="3361" w:type="dxa"/>
            <w:tcBorders>
              <w:top w:val="single" w:sz="6" w:space="0" w:color="auto"/>
              <w:left w:val="single" w:sz="6" w:space="0" w:color="auto"/>
              <w:bottom w:val="single" w:sz="6" w:space="0" w:color="auto"/>
              <w:right w:val="single" w:sz="6" w:space="0" w:color="auto"/>
            </w:tcBorders>
            <w:hideMark/>
          </w:tcPr>
          <w:p w14:paraId="04D5F89A" w14:textId="77777777" w:rsidR="006E1F56" w:rsidRDefault="006E1F56">
            <w:pPr>
              <w:pStyle w:val="TAC"/>
            </w:pPr>
            <w:r>
              <w:t>-6  + Y dBm/MHz</w:t>
            </w:r>
          </w:p>
        </w:tc>
      </w:tr>
      <w:tr w:rsidR="006E1F56" w14:paraId="5657166B"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5394754" w14:textId="77777777" w:rsidR="006E1F56" w:rsidRDefault="006E1F56">
            <w:pPr>
              <w:pStyle w:val="TAC"/>
            </w:pPr>
            <w:r>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51721E82" w14:textId="77777777" w:rsidR="006E1F56" w:rsidRDefault="006E1F56">
            <w:pPr>
              <w:pStyle w:val="TAC"/>
            </w:pPr>
            <w:r>
              <w:t>-16 dBm/MHz</w:t>
            </w:r>
          </w:p>
        </w:tc>
        <w:tc>
          <w:tcPr>
            <w:tcW w:w="3361" w:type="dxa"/>
            <w:tcBorders>
              <w:top w:val="single" w:sz="6" w:space="0" w:color="auto"/>
              <w:left w:val="single" w:sz="6" w:space="0" w:color="auto"/>
              <w:bottom w:val="single" w:sz="6" w:space="0" w:color="auto"/>
              <w:right w:val="single" w:sz="6" w:space="0" w:color="auto"/>
            </w:tcBorders>
            <w:hideMark/>
          </w:tcPr>
          <w:p w14:paraId="22093586" w14:textId="77777777" w:rsidR="006E1F56" w:rsidRDefault="006E1F56">
            <w:pPr>
              <w:pStyle w:val="TAC"/>
            </w:pPr>
            <w:r>
              <w:t>-16  + Y dBm/MHz</w:t>
            </w:r>
          </w:p>
        </w:tc>
      </w:tr>
      <w:tr w:rsidR="006E1F56" w14:paraId="268D117A" w14:textId="77777777" w:rsidTr="006E1F5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603DE4F" w14:textId="77777777" w:rsidR="006E1F56" w:rsidRDefault="006E1F56">
            <w:pPr>
              <w:pStyle w:val="TAC"/>
            </w:pPr>
            <w:r>
              <w:t>Local Area IAB-DU and</w:t>
            </w:r>
          </w:p>
          <w:p w14:paraId="3D747BEE" w14:textId="77777777" w:rsidR="006E1F56" w:rsidRDefault="006E1F56">
            <w:pPr>
              <w:pStyle w:val="TAC"/>
            </w:pP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38C31D46" w14:textId="77777777" w:rsidR="006E1F56" w:rsidRDefault="006E1F56">
            <w:pPr>
              <w:pStyle w:val="TAC"/>
            </w:pPr>
            <w:r>
              <w:t>-23 dBm/MHz</w:t>
            </w:r>
          </w:p>
        </w:tc>
        <w:tc>
          <w:tcPr>
            <w:tcW w:w="3361" w:type="dxa"/>
            <w:tcBorders>
              <w:top w:val="single" w:sz="6" w:space="0" w:color="auto"/>
              <w:left w:val="single" w:sz="6" w:space="0" w:color="auto"/>
              <w:bottom w:val="single" w:sz="6" w:space="0" w:color="auto"/>
              <w:right w:val="single" w:sz="6" w:space="0" w:color="auto"/>
            </w:tcBorders>
            <w:hideMark/>
          </w:tcPr>
          <w:p w14:paraId="3046C8AB" w14:textId="77777777" w:rsidR="006E1F56" w:rsidRDefault="006E1F56">
            <w:pPr>
              <w:pStyle w:val="TAC"/>
            </w:pPr>
            <w:r>
              <w:t>-23 + Y dBm/MHz</w:t>
            </w:r>
          </w:p>
        </w:tc>
      </w:tr>
      <w:tr w:rsidR="006E1F56" w14:paraId="09A428CD" w14:textId="77777777" w:rsidTr="006E1F56">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0CE4487F" w14:textId="77777777" w:rsidR="006E1F56" w:rsidRDefault="006E1F56">
            <w:pPr>
              <w:pStyle w:val="TAN"/>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14:paraId="2CBDD514" w14:textId="77777777" w:rsidR="006E1F56" w:rsidRDefault="006E1F56">
            <w:pPr>
              <w:pStyle w:val="TAN"/>
              <w:rPr>
                <w:lang w:val="en-US" w:eastAsia="zh-CN"/>
              </w:rPr>
            </w:pPr>
            <w:r>
              <w:rPr>
                <w:lang w:val="en-US" w:eastAsia="zh-CN"/>
              </w:rPr>
              <w:t xml:space="preserve">NOTE 2: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79BDED5A" w14:textId="77777777" w:rsidR="006E1F56" w:rsidRDefault="006E1F56" w:rsidP="006E1F56">
      <w:pPr>
        <w:rPr>
          <w:color w:val="000000"/>
          <w:lang w:eastAsia="ja-JP"/>
        </w:rPr>
      </w:pPr>
    </w:p>
    <w:p w14:paraId="06478E55" w14:textId="77777777" w:rsidR="006E1F56" w:rsidRDefault="006E1F56" w:rsidP="006E1F56">
      <w:pPr>
        <w:pStyle w:val="TH"/>
      </w:pPr>
      <w:r>
        <w:t>Table 6.7.3.5.1-</w:t>
      </w:r>
      <w:r>
        <w:rPr>
          <w:rFonts w:eastAsia="SimSun"/>
          <w:lang w:eastAsia="zh-CN"/>
        </w:rPr>
        <w:t>6</w:t>
      </w:r>
      <w:r>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E1F56" w14:paraId="46B20866" w14:textId="77777777" w:rsidTr="006E1F56">
        <w:trPr>
          <w:cantSplit/>
          <w:jc w:val="center"/>
        </w:trPr>
        <w:tc>
          <w:tcPr>
            <w:tcW w:w="2596" w:type="dxa"/>
            <w:tcBorders>
              <w:top w:val="single" w:sz="4" w:space="0" w:color="auto"/>
              <w:left w:val="single" w:sz="4" w:space="0" w:color="auto"/>
              <w:bottom w:val="single" w:sz="4" w:space="0" w:color="auto"/>
              <w:right w:val="single" w:sz="4" w:space="0" w:color="auto"/>
            </w:tcBorders>
            <w:hideMark/>
          </w:tcPr>
          <w:p w14:paraId="022C1771" w14:textId="77777777" w:rsidR="006E1F56" w:rsidRDefault="006E1F56">
            <w:pPr>
              <w:pStyle w:val="TAH"/>
              <w:rPr>
                <w:rFonts w:eastAsia="SimSun"/>
              </w:rPr>
            </w:pPr>
            <w:r>
              <w:rPr>
                <w:rFonts w:eastAsia="SimSun"/>
              </w:rPr>
              <w:t xml:space="preserve">RAT of the carrier adjacent to the sub-block or Inter RF Bandwidth gap </w:t>
            </w:r>
          </w:p>
        </w:tc>
        <w:tc>
          <w:tcPr>
            <w:tcW w:w="3824" w:type="dxa"/>
            <w:tcBorders>
              <w:top w:val="single" w:sz="4" w:space="0" w:color="auto"/>
              <w:left w:val="single" w:sz="4" w:space="0" w:color="auto"/>
              <w:bottom w:val="single" w:sz="4" w:space="0" w:color="auto"/>
              <w:right w:val="single" w:sz="4" w:space="0" w:color="auto"/>
            </w:tcBorders>
            <w:hideMark/>
          </w:tcPr>
          <w:p w14:paraId="708C053E" w14:textId="77777777" w:rsidR="006E1F56" w:rsidRDefault="006E1F56">
            <w:pPr>
              <w:pStyle w:val="TAH"/>
            </w:pPr>
            <w:r>
              <w:t>Filter on the assigned channel frequency and corresponding filter bandwidth</w:t>
            </w:r>
          </w:p>
        </w:tc>
      </w:tr>
      <w:tr w:rsidR="006E1F56" w14:paraId="5B273E5A" w14:textId="77777777" w:rsidTr="006E1F56">
        <w:trPr>
          <w:cantSplit/>
          <w:jc w:val="center"/>
        </w:trPr>
        <w:tc>
          <w:tcPr>
            <w:tcW w:w="2596" w:type="dxa"/>
            <w:tcBorders>
              <w:top w:val="single" w:sz="4" w:space="0" w:color="auto"/>
              <w:left w:val="single" w:sz="6" w:space="0" w:color="auto"/>
              <w:bottom w:val="single" w:sz="6" w:space="0" w:color="auto"/>
              <w:right w:val="single" w:sz="6" w:space="0" w:color="auto"/>
            </w:tcBorders>
            <w:hideMark/>
          </w:tcPr>
          <w:p w14:paraId="36F8F89D" w14:textId="77777777" w:rsidR="006E1F56" w:rsidRDefault="006E1F56">
            <w:pPr>
              <w:pStyle w:val="TAC"/>
              <w:rPr>
                <w:rFonts w:eastAsia="SimSun"/>
              </w:rPr>
            </w:pPr>
            <w:r>
              <w:rPr>
                <w:rFonts w:eastAsia="SimSun"/>
              </w:rPr>
              <w:t>NR</w:t>
            </w:r>
          </w:p>
        </w:tc>
        <w:tc>
          <w:tcPr>
            <w:tcW w:w="3824" w:type="dxa"/>
            <w:tcBorders>
              <w:top w:val="single" w:sz="4" w:space="0" w:color="auto"/>
              <w:left w:val="single" w:sz="6" w:space="0" w:color="auto"/>
              <w:bottom w:val="single" w:sz="6" w:space="0" w:color="auto"/>
              <w:right w:val="single" w:sz="6" w:space="0" w:color="auto"/>
            </w:tcBorders>
            <w:hideMark/>
          </w:tcPr>
          <w:p w14:paraId="0866646C" w14:textId="77777777" w:rsidR="006E1F56" w:rsidRDefault="006E1F56">
            <w:pPr>
              <w:pStyle w:val="TAC"/>
              <w:rPr>
                <w:rFonts w:cs="Arial"/>
              </w:rPr>
            </w:pPr>
            <w:r>
              <w:t xml:space="preserve">NR of same BW with SCS that provides largest </w:t>
            </w:r>
            <w:r>
              <w:rPr>
                <w:rFonts w:cs="Arial"/>
              </w:rPr>
              <w:t>transmission bandwidth configuration</w:t>
            </w:r>
          </w:p>
        </w:tc>
      </w:tr>
    </w:tbl>
    <w:p w14:paraId="0B8FE89A" w14:textId="77777777" w:rsidR="006E1F56" w:rsidRDefault="006E1F56" w:rsidP="006E1F56"/>
    <w:p w14:paraId="57A63557" w14:textId="77777777" w:rsidR="00FC485E" w:rsidRPr="00FC485E" w:rsidRDefault="00FC485E" w:rsidP="00FC485E">
      <w:pPr>
        <w:rPr>
          <w:lang w:eastAsia="zh-CN"/>
        </w:rPr>
      </w:pPr>
    </w:p>
    <w:p w14:paraId="688FD3FA" w14:textId="77777777" w:rsidR="00DD5BF9" w:rsidRDefault="00DD5BF9" w:rsidP="00DD5BF9">
      <w:pPr>
        <w:pStyle w:val="Heading2"/>
        <w:spacing w:after="240"/>
        <w:ind w:left="0" w:firstLine="0"/>
        <w:rPr>
          <w:b/>
          <w:noProof/>
          <w:snapToGrid w:val="0"/>
          <w:color w:val="00B0F0"/>
          <w:sz w:val="28"/>
          <w:lang w:eastAsia="zh-CN"/>
        </w:rPr>
      </w:pPr>
      <w:r w:rsidRPr="00DD5BF9">
        <w:rPr>
          <w:b/>
          <w:noProof/>
          <w:snapToGrid w:val="0"/>
          <w:color w:val="00B0F0"/>
          <w:sz w:val="28"/>
          <w:lang w:eastAsia="zh-CN"/>
        </w:rPr>
        <w:t>&lt;Next Change&gt;</w:t>
      </w:r>
    </w:p>
    <w:p w14:paraId="52304943" w14:textId="77777777" w:rsidR="00A24505" w:rsidRDefault="00A24505" w:rsidP="00A24505">
      <w:pPr>
        <w:pStyle w:val="Heading5"/>
        <w:rPr>
          <w:lang w:eastAsia="sv-SE"/>
        </w:rPr>
      </w:pPr>
      <w:bookmarkStart w:id="20" w:name="_Toc75334097"/>
      <w:bookmarkStart w:id="21" w:name="_Toc75508289"/>
      <w:bookmarkStart w:id="22" w:name="_Toc75816028"/>
      <w:bookmarkStart w:id="23" w:name="_Toc76541186"/>
      <w:bookmarkStart w:id="24" w:name="_Toc76541753"/>
      <w:bookmarkStart w:id="25" w:name="_Toc82429642"/>
      <w:bookmarkStart w:id="26" w:name="_Toc89939893"/>
      <w:bookmarkStart w:id="27" w:name="_Toc98754219"/>
      <w:bookmarkStart w:id="28" w:name="_Toc106174450"/>
      <w:bookmarkStart w:id="29" w:name="_Toc106175226"/>
      <w:bookmarkStart w:id="30" w:name="_Toc130392707"/>
      <w:bookmarkStart w:id="31" w:name="_Toc130393276"/>
      <w:bookmarkStart w:id="32" w:name="_Toc137558758"/>
      <w:bookmarkStart w:id="33" w:name="_Toc138863720"/>
      <w:bookmarkStart w:id="34" w:name="_Toc145533177"/>
      <w:bookmarkStart w:id="35" w:name="_Toc163219248"/>
      <w:r>
        <w:rPr>
          <w:lang w:eastAsia="sv-SE"/>
        </w:rPr>
        <w:t>6.7.4.5.1</w:t>
      </w:r>
      <w:r>
        <w:rPr>
          <w:lang w:eastAsia="sv-SE"/>
        </w:rPr>
        <w:tab/>
      </w:r>
      <w:r>
        <w:rPr>
          <w:i/>
          <w:iCs/>
          <w:lang w:eastAsia="sv-SE"/>
        </w:rPr>
        <w:t>IAB</w:t>
      </w:r>
      <w:r>
        <w:rPr>
          <w:lang w:eastAsia="sv-SE"/>
        </w:rPr>
        <w:t xml:space="preserve"> </w:t>
      </w:r>
      <w:r>
        <w:rPr>
          <w:i/>
          <w:iCs/>
          <w:lang w:eastAsia="sv-SE"/>
        </w:rPr>
        <w:t>type 1-O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177643C" w14:textId="77777777" w:rsidR="00A24505" w:rsidRDefault="00A24505" w:rsidP="00A24505">
      <w:pPr>
        <w:rPr>
          <w:color w:val="000000"/>
          <w:lang w:eastAsia="ja-JP"/>
        </w:rPr>
      </w:pPr>
      <w:r>
        <w:rPr>
          <w:color w:val="000000"/>
          <w:lang w:eastAsia="ja-JP"/>
        </w:rPr>
        <w:t>The emission measurement result shall not exceed the maximum levels specified in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where:</w:t>
      </w:r>
    </w:p>
    <w:p w14:paraId="7C4D23EA" w14:textId="77777777" w:rsidR="00A24505" w:rsidRDefault="00A24505" w:rsidP="00A24505">
      <w:pPr>
        <w:pStyle w:val="B1"/>
        <w:rPr>
          <w:lang w:eastAsia="ja-JP"/>
        </w:rPr>
      </w:pPr>
      <w:r>
        <w:rPr>
          <w:color w:val="000000"/>
          <w:lang w:eastAsia="ja-JP"/>
        </w:rPr>
        <w:t xml:space="preserve"> -</w:t>
      </w:r>
      <w:r>
        <w:rPr>
          <w:color w:val="000000"/>
          <w:lang w:eastAsia="ja-JP"/>
        </w:rPr>
        <w:tab/>
      </w:r>
      <w:r>
        <w:rPr>
          <w:color w:val="000000"/>
          <w:lang w:eastAsia="ja-JP"/>
        </w:rPr>
        <w:sym w:font="Symbol" w:char="F044"/>
      </w:r>
      <w:r>
        <w:rPr>
          <w:color w:val="000000"/>
          <w:lang w:eastAsia="ja-JP"/>
        </w:rPr>
        <w:t>f is the separation between the channel edge frequency and the nominal -3dB point of the measuring filter closest to the carrier frequency.</w:t>
      </w:r>
    </w:p>
    <w:p w14:paraId="3667CB35" w14:textId="77777777" w:rsidR="00A24505" w:rsidRDefault="00A24505" w:rsidP="00A24505">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channel edge frequency and the centre of the measuring filter.</w:t>
      </w:r>
    </w:p>
    <w:p w14:paraId="46EB8C31" w14:textId="77777777" w:rsidR="00A24505" w:rsidRDefault="00A24505" w:rsidP="00A24505">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the offset to the frequency </w:t>
      </w:r>
      <w:proofErr w:type="spellStart"/>
      <w:r>
        <w:rPr>
          <w:color w:val="000000"/>
          <w:lang w:eastAsia="ja-JP"/>
        </w:rPr>
        <w:t>Δf</w:t>
      </w:r>
      <w:r>
        <w:rPr>
          <w:color w:val="000000"/>
          <w:vertAlign w:val="subscript"/>
          <w:lang w:eastAsia="ja-JP"/>
        </w:rPr>
        <w:t>OBUE</w:t>
      </w:r>
      <w:proofErr w:type="spellEnd"/>
      <w:r>
        <w:rPr>
          <w:color w:val="000000"/>
          <w:lang w:eastAsia="ja-JP"/>
        </w:rPr>
        <w:t> MHz outside the downlink operating band.</w:t>
      </w:r>
    </w:p>
    <w:p w14:paraId="556E08C5" w14:textId="77777777" w:rsidR="00A24505" w:rsidRDefault="00A24505" w:rsidP="00A24505">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795346A7" w14:textId="77777777" w:rsidR="00A24505" w:rsidRDefault="00A24505" w:rsidP="00A24505">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 xml:space="preserve">RIB </w:t>
      </w:r>
      <w:r>
        <w:rPr>
          <w:color w:val="000000"/>
          <w:lang w:eastAsia="ja-JP"/>
        </w:rPr>
        <w:t xml:space="preserve">inside any </w:t>
      </w:r>
      <w:r>
        <w:rPr>
          <w:i/>
          <w:color w:val="000000"/>
          <w:lang w:eastAsia="ja-JP"/>
        </w:rPr>
        <w:t>Inter RF Bandwidth gaps</w:t>
      </w:r>
      <w:r>
        <w:rPr>
          <w:color w:val="000000"/>
          <w:lang w:eastAsia="ja-JP"/>
        </w:rPr>
        <w:t xml:space="preserve"> with </w:t>
      </w:r>
      <w:proofErr w:type="spellStart"/>
      <w:r>
        <w:rPr>
          <w:color w:val="000000"/>
          <w:lang w:eastAsia="ja-JP"/>
        </w:rPr>
        <w:t>W</w:t>
      </w:r>
      <w:r>
        <w:rPr>
          <w:color w:val="000000"/>
          <w:vertAlign w:val="subscript"/>
          <w:lang w:eastAsia="ja-JP"/>
        </w:rPr>
        <w:t>gap</w:t>
      </w:r>
      <w:proofErr w:type="spellEnd"/>
      <w:r>
        <w:rPr>
          <w:color w:val="000000"/>
          <w:lang w:eastAsia="ja-JP"/>
        </w:rPr>
        <w:t xml:space="preserve"> &lt; 2*</w:t>
      </w:r>
      <w:proofErr w:type="spellStart"/>
      <w:r>
        <w:rPr>
          <w:color w:val="000000"/>
          <w:lang w:eastAsia="ja-JP"/>
        </w:rPr>
        <w:t>Δf</w:t>
      </w:r>
      <w:r>
        <w:rPr>
          <w:color w:val="000000"/>
          <w:vertAlign w:val="subscript"/>
          <w:lang w:eastAsia="ja-JP"/>
        </w:rPr>
        <w:t>OBUE</w:t>
      </w:r>
      <w:proofErr w:type="spellEnd"/>
      <w:r>
        <w:rPr>
          <w:color w:val="000000"/>
          <w:lang w:eastAsia="ja-JP"/>
        </w:rPr>
        <w:t>, emissions shall not exceed the cumulative sum of the</w:t>
      </w:r>
      <w:r>
        <w:rPr>
          <w:color w:val="000000"/>
          <w:lang w:eastAsia="zh-CN"/>
        </w:rPr>
        <w:t xml:space="preserve"> test requirements</w:t>
      </w:r>
      <w:r>
        <w:rPr>
          <w:color w:val="000000"/>
          <w:lang w:eastAsia="ja-JP"/>
        </w:rPr>
        <w:t xml:space="preserve"> specified at the </w:t>
      </w:r>
      <w:r>
        <w:rPr>
          <w:i/>
          <w:color w:val="000000"/>
          <w:lang w:eastAsia="ja-JP"/>
        </w:rPr>
        <w:t>IAB RF Bandwidth edges</w:t>
      </w:r>
      <w:r>
        <w:rPr>
          <w:color w:val="000000"/>
          <w:lang w:eastAsia="ja-JP"/>
        </w:rPr>
        <w:t xml:space="preserve"> on each side of the </w:t>
      </w:r>
      <w:r>
        <w:rPr>
          <w:i/>
          <w:color w:val="000000"/>
          <w:lang w:eastAsia="ja-JP"/>
        </w:rPr>
        <w:t>Inter RF Bandwidth gap</w:t>
      </w:r>
      <w:r>
        <w:rPr>
          <w:color w:val="000000"/>
          <w:lang w:eastAsia="ja-JP"/>
        </w:rPr>
        <w:t xml:space="preserve">. The </w:t>
      </w:r>
      <w:r>
        <w:rPr>
          <w:color w:val="000000"/>
          <w:lang w:eastAsia="zh-CN"/>
        </w:rPr>
        <w:t xml:space="preserve">test requirement </w:t>
      </w:r>
      <w:r>
        <w:rPr>
          <w:color w:val="000000"/>
          <w:lang w:eastAsia="ja-JP"/>
        </w:rPr>
        <w:t xml:space="preserve">for </w:t>
      </w:r>
      <w:r>
        <w:rPr>
          <w:i/>
          <w:color w:val="000000"/>
          <w:lang w:eastAsia="ja-JP"/>
        </w:rPr>
        <w:t>IAB RF Bandwidth edge</w:t>
      </w:r>
      <w:r>
        <w:rPr>
          <w:color w:val="000000"/>
          <w:lang w:eastAsia="ja-JP"/>
        </w:rPr>
        <w:t xml:space="preserve">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0ACA73C0" w14:textId="77777777" w:rsidR="00A24505" w:rsidRDefault="00A24505" w:rsidP="00A24505">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IAB RF Bandwidth edge</w:t>
      </w:r>
      <w:r>
        <w:rPr>
          <w:color w:val="000000"/>
          <w:lang w:eastAsia="ja-JP"/>
        </w:rPr>
        <w:t xml:space="preserve"> frequency and the nominal -3 dB point of the measuring filter closest to the </w:t>
      </w:r>
      <w:r>
        <w:rPr>
          <w:i/>
          <w:color w:val="000000"/>
          <w:lang w:eastAsia="ja-JP"/>
        </w:rPr>
        <w:t>IAB RF Bandwidth edge</w:t>
      </w:r>
      <w:r>
        <w:rPr>
          <w:color w:val="000000"/>
          <w:lang w:eastAsia="ja-JP"/>
        </w:rPr>
        <w:t>.</w:t>
      </w:r>
    </w:p>
    <w:p w14:paraId="13C742A0" w14:textId="77777777" w:rsidR="00A24505" w:rsidRDefault="00A24505" w:rsidP="00A24505">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w:t>
      </w:r>
      <w:r>
        <w:rPr>
          <w:i/>
          <w:color w:val="000000"/>
          <w:lang w:eastAsia="ja-JP"/>
        </w:rPr>
        <w:t>IAB RF Bandwidth edge</w:t>
      </w:r>
      <w:r>
        <w:rPr>
          <w:color w:val="000000"/>
          <w:lang w:eastAsia="ja-JP"/>
        </w:rPr>
        <w:t xml:space="preserve"> frequency and the centre of the measuring filter.</w:t>
      </w:r>
    </w:p>
    <w:p w14:paraId="5E53BE9A" w14:textId="77777777" w:rsidR="00A24505" w:rsidRDefault="00A24505" w:rsidP="00A24505">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equal to the </w:t>
      </w:r>
      <w:r>
        <w:rPr>
          <w:i/>
          <w:color w:val="000000"/>
          <w:lang w:eastAsia="ja-JP"/>
        </w:rPr>
        <w:t>Inter RF Bandwidth gap</w:t>
      </w:r>
      <w:r>
        <w:rPr>
          <w:color w:val="000000"/>
          <w:lang w:eastAsia="ja-JP"/>
        </w:rPr>
        <w:t xml:space="preserve"> minus half of the bandwidth of the measuring filter.</w:t>
      </w:r>
    </w:p>
    <w:p w14:paraId="4DC408EA" w14:textId="77777777" w:rsidR="00A24505" w:rsidRDefault="00A24505" w:rsidP="00A24505">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7496D338" w14:textId="77777777" w:rsidR="00A24505" w:rsidRDefault="00A24505" w:rsidP="00A24505">
      <w:pPr>
        <w:rPr>
          <w:color w:val="000000"/>
          <w:lang w:eastAsia="ja-JP"/>
        </w:rPr>
      </w:pPr>
      <w:r>
        <w:rPr>
          <w:color w:val="000000"/>
          <w:lang w:eastAsia="ja-JP"/>
        </w:rPr>
        <w:lastRenderedPageBreak/>
        <w:t xml:space="preserve">For a </w:t>
      </w:r>
      <w:r>
        <w:rPr>
          <w:i/>
          <w:color w:val="000000"/>
          <w:lang w:eastAsia="ja-JP"/>
        </w:rPr>
        <w:t xml:space="preserve">multi-band </w:t>
      </w:r>
      <w:r>
        <w:rPr>
          <w:i/>
          <w:color w:val="000000"/>
          <w:lang w:eastAsia="zh-CN"/>
        </w:rPr>
        <w:t>RIB</w:t>
      </w:r>
      <w:r>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color w:val="000000"/>
          <w:lang w:eastAsia="ja-JP"/>
        </w:rPr>
        <w:t>inter-band gap</w:t>
      </w:r>
      <w:r>
        <w:rPr>
          <w:color w:val="000000"/>
          <w:lang w:eastAsia="ja-JP"/>
        </w:rPr>
        <w:t xml:space="preserve"> between a supported downlink operating band with carrier(s) transmitted and a supported downlink operating band without any carrier transmitted and</w:t>
      </w:r>
    </w:p>
    <w:p w14:paraId="5931FFDB" w14:textId="77777777" w:rsidR="00A24505" w:rsidRDefault="00A24505" w:rsidP="00A24505">
      <w:pPr>
        <w:pStyle w:val="B1"/>
        <w:rPr>
          <w:lang w:eastAsia="zh-CN"/>
        </w:rPr>
      </w:pPr>
      <w:r>
        <w:rPr>
          <w:color w:val="000000"/>
          <w:lang w:eastAsia="zh-CN"/>
        </w:rPr>
        <w:t>-</w:t>
      </w:r>
      <w:r>
        <w:rPr>
          <w:color w:val="000000"/>
          <w:lang w:eastAsia="zh-CN"/>
        </w:rPr>
        <w:tab/>
        <w:t xml:space="preserve">In case the </w:t>
      </w:r>
      <w:r>
        <w:rPr>
          <w:i/>
          <w:color w:val="000000"/>
          <w:lang w:eastAsia="zh-CN"/>
        </w:rPr>
        <w:t>inter-band gap</w:t>
      </w:r>
      <w:r>
        <w:rPr>
          <w:color w:val="000000"/>
          <w:lang w:eastAsia="zh-CN"/>
        </w:rPr>
        <w:t xml:space="preserve"> between a supported downlink operating band with carrier(s) transmitted and a supported downlink operating band without any carrier transmitted is less than </w:t>
      </w:r>
      <w:r>
        <w:rPr>
          <w:color w:val="000000"/>
          <w:lang w:eastAsia="ja-JP"/>
        </w:rPr>
        <w:t>2*</w:t>
      </w:r>
      <w:proofErr w:type="spellStart"/>
      <w:r>
        <w:rPr>
          <w:color w:val="000000"/>
          <w:lang w:eastAsia="ja-JP"/>
        </w:rPr>
        <w:t>Δf</w:t>
      </w:r>
      <w:r>
        <w:rPr>
          <w:color w:val="000000"/>
          <w:vertAlign w:val="subscript"/>
          <w:lang w:eastAsia="ja-JP"/>
        </w:rPr>
        <w:t>OBUE</w:t>
      </w:r>
      <w:proofErr w:type="spellEnd"/>
      <w:r>
        <w:rPr>
          <w:color w:val="000000"/>
          <w:lang w:eastAsia="zh-CN"/>
        </w:rPr>
        <w:t xml:space="preserve">, </w:t>
      </w:r>
      <w:proofErr w:type="spellStart"/>
      <w:r>
        <w:rPr>
          <w:color w:val="000000"/>
          <w:lang w:eastAsia="ja-JP"/>
        </w:rPr>
        <w:t>f_offset</w:t>
      </w:r>
      <w:r>
        <w:rPr>
          <w:color w:val="000000"/>
          <w:vertAlign w:val="subscript"/>
          <w:lang w:eastAsia="ja-JP"/>
        </w:rPr>
        <w:t>max</w:t>
      </w:r>
      <w:proofErr w:type="spellEnd"/>
      <w:r>
        <w:rPr>
          <w:color w:val="000000"/>
          <w:lang w:eastAsia="zh-CN"/>
        </w:rPr>
        <w:t xml:space="preserve"> shall be the offset to the frequency </w:t>
      </w:r>
      <w:proofErr w:type="spellStart"/>
      <w:r>
        <w:rPr>
          <w:color w:val="000000"/>
          <w:lang w:eastAsia="ja-JP"/>
        </w:rPr>
        <w:t>Δf</w:t>
      </w:r>
      <w:r>
        <w:rPr>
          <w:color w:val="000000"/>
          <w:vertAlign w:val="subscript"/>
          <w:lang w:eastAsia="ja-JP"/>
        </w:rPr>
        <w:t>OBUE</w:t>
      </w:r>
      <w:proofErr w:type="spellEnd"/>
      <w:r>
        <w:rPr>
          <w:color w:val="000000"/>
          <w:lang w:eastAsia="ja-JP"/>
        </w:rPr>
        <w:t xml:space="preserve"> MHz outside the </w:t>
      </w:r>
      <w:r>
        <w:rPr>
          <w:color w:val="000000"/>
          <w:lang w:eastAsia="zh-CN"/>
        </w:rPr>
        <w:t xml:space="preserve">outermost edges of the two supported </w:t>
      </w:r>
      <w:r>
        <w:rPr>
          <w:color w:val="000000"/>
          <w:lang w:eastAsia="ja-JP"/>
        </w:rPr>
        <w:t>downlink operating band</w:t>
      </w:r>
      <w:r>
        <w:rPr>
          <w:color w:val="000000"/>
          <w:lang w:eastAsia="zh-CN"/>
        </w:rPr>
        <w:t xml:space="preserve">s and the operating band unwanted emission limit </w:t>
      </w:r>
      <w:r>
        <w:rPr>
          <w:color w:val="000000"/>
          <w:lang w:eastAsia="ja-JP"/>
        </w:rPr>
        <w:t xml:space="preserve">of the band where there are carriers transmitted, as </w:t>
      </w:r>
      <w:r>
        <w:rPr>
          <w:color w:val="000000"/>
          <w:lang w:eastAsia="zh-CN"/>
        </w:rPr>
        <w:t>defined in the tables of the present clause, shall apply across both downlink bands.</w:t>
      </w:r>
    </w:p>
    <w:p w14:paraId="6E315FC7" w14:textId="77777777" w:rsidR="00A24505" w:rsidRDefault="00A24505" w:rsidP="00A24505">
      <w:pPr>
        <w:pStyle w:val="B1"/>
        <w:rPr>
          <w:lang w:eastAsia="zh-CN"/>
        </w:rPr>
      </w:pPr>
      <w:r>
        <w:rPr>
          <w:color w:val="000000"/>
          <w:lang w:eastAsia="zh-CN"/>
        </w:rPr>
        <w:t>-</w:t>
      </w:r>
      <w:r>
        <w:rPr>
          <w:color w:val="000000"/>
          <w:lang w:eastAsia="zh-CN"/>
        </w:rPr>
        <w:tab/>
        <w:t xml:space="preserve">In other cases, the operating band unwanted emission limit </w:t>
      </w:r>
      <w:r>
        <w:rPr>
          <w:color w:val="000000"/>
          <w:lang w:eastAsia="ja-JP"/>
        </w:rPr>
        <w:t xml:space="preserve">of the band where there are carriers transmitted, as </w:t>
      </w:r>
      <w:r>
        <w:rPr>
          <w:color w:val="000000"/>
          <w:lang w:eastAsia="zh-CN"/>
        </w:rPr>
        <w:t>defined in the tables of the present clause for the largest frequency offset (</w:t>
      </w:r>
      <w:r>
        <w:rPr>
          <w:color w:val="000000"/>
          <w:lang w:eastAsia="ja-JP"/>
        </w:rPr>
        <w:sym w:font="Symbol" w:char="F044"/>
      </w:r>
      <w:r>
        <w:rPr>
          <w:color w:val="000000"/>
          <w:lang w:eastAsia="ja-JP"/>
        </w:rPr>
        <w:t>f</w:t>
      </w:r>
      <w:r>
        <w:rPr>
          <w:color w:val="000000"/>
          <w:vertAlign w:val="subscript"/>
          <w:lang w:eastAsia="ja-JP"/>
        </w:rPr>
        <w:t>max</w:t>
      </w:r>
      <w:r>
        <w:rPr>
          <w:color w:val="000000"/>
          <w:lang w:eastAsia="zh-CN"/>
        </w:rPr>
        <w:t xml:space="preserve">), shall apply from </w:t>
      </w:r>
      <w:proofErr w:type="spellStart"/>
      <w:r>
        <w:rPr>
          <w:color w:val="000000"/>
          <w:lang w:eastAsia="ja-JP"/>
        </w:rPr>
        <w:t>Δf</w:t>
      </w:r>
      <w:r>
        <w:rPr>
          <w:color w:val="000000"/>
          <w:vertAlign w:val="subscript"/>
          <w:lang w:eastAsia="ja-JP"/>
        </w:rPr>
        <w:t>OBUE</w:t>
      </w:r>
      <w:proofErr w:type="spellEnd"/>
      <w:r>
        <w:rPr>
          <w:color w:val="000000"/>
          <w:lang w:eastAsia="zh-CN"/>
        </w:rPr>
        <w:t xml:space="preserve"> MHz below the lowest frequency, up to </w:t>
      </w:r>
      <w:proofErr w:type="spellStart"/>
      <w:r>
        <w:rPr>
          <w:color w:val="000000"/>
          <w:lang w:eastAsia="ja-JP"/>
        </w:rPr>
        <w:t>Δf</w:t>
      </w:r>
      <w:r>
        <w:rPr>
          <w:color w:val="000000"/>
          <w:vertAlign w:val="subscript"/>
          <w:lang w:eastAsia="ja-JP"/>
        </w:rPr>
        <w:t>OBUE</w:t>
      </w:r>
      <w:proofErr w:type="spellEnd"/>
      <w:r>
        <w:rPr>
          <w:color w:val="000000"/>
          <w:vertAlign w:val="subscript"/>
          <w:lang w:eastAsia="zh-CN"/>
        </w:rPr>
        <w:t xml:space="preserve"> </w:t>
      </w:r>
      <w:r>
        <w:rPr>
          <w:color w:val="000000"/>
          <w:lang w:eastAsia="zh-CN"/>
        </w:rPr>
        <w:t>MHz above the highest frequency of the supported downlink operating band without any carrier transmitted.</w:t>
      </w:r>
    </w:p>
    <w:p w14:paraId="773452B8" w14:textId="77777777" w:rsidR="00A24505" w:rsidRDefault="00A24505" w:rsidP="00A24505">
      <w:pPr>
        <w:rPr>
          <w:color w:val="000000"/>
          <w:lang w:eastAsia="ja-JP"/>
        </w:rPr>
      </w:pPr>
      <w:r>
        <w:rPr>
          <w:color w:val="000000"/>
          <w:lang w:eastAsia="ja-JP"/>
        </w:rPr>
        <w:t xml:space="preserve">For a multicarrier </w:t>
      </w:r>
      <w:r>
        <w:rPr>
          <w:i/>
          <w:iCs/>
          <w:color w:val="000000"/>
          <w:lang w:eastAsia="zh-CN"/>
        </w:rPr>
        <w:t xml:space="preserve">single-band RIB </w:t>
      </w:r>
      <w:r>
        <w:rPr>
          <w:color w:val="000000"/>
          <w:lang w:eastAsia="ja-JP"/>
        </w:rPr>
        <w:t xml:space="preserve">or a </w:t>
      </w:r>
      <w:r>
        <w:rPr>
          <w:i/>
          <w:iCs/>
          <w:color w:val="000000"/>
          <w:lang w:eastAsia="zh-CN"/>
        </w:rPr>
        <w:t xml:space="preserve">single-band </w:t>
      </w:r>
      <w:r>
        <w:rPr>
          <w:i/>
          <w:color w:val="000000"/>
          <w:lang w:eastAsia="zh-CN"/>
        </w:rPr>
        <w:t xml:space="preserve">RIB </w:t>
      </w:r>
      <w:r>
        <w:rPr>
          <w:color w:val="000000"/>
          <w:lang w:eastAsia="ja-JP"/>
        </w:rPr>
        <w:t xml:space="preserve">configured for intra-band contiguous </w:t>
      </w:r>
      <w:r>
        <w:rPr>
          <w:color w:val="000000"/>
          <w:lang w:eastAsia="zh-CN"/>
        </w:rPr>
        <w:t>or non-contiguous</w:t>
      </w:r>
      <w:r>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14:paraId="2D565FBF" w14:textId="77777777" w:rsidR="00A24505" w:rsidRDefault="00A24505" w:rsidP="00A24505">
      <w:pPr>
        <w:rPr>
          <w:color w:val="000000"/>
          <w:lang w:eastAsia="ja-JP"/>
        </w:rPr>
      </w:pPr>
      <w:r>
        <w:rPr>
          <w:color w:val="000000"/>
          <w:lang w:eastAsia="ja-JP"/>
        </w:rPr>
        <w:t xml:space="preserve">In addition inside any sub-block gap for a </w:t>
      </w:r>
      <w:r>
        <w:rPr>
          <w:i/>
          <w:iCs/>
          <w:color w:val="000000"/>
          <w:lang w:eastAsia="zh-CN"/>
        </w:rPr>
        <w:t xml:space="preserve">single-band </w:t>
      </w:r>
      <w:r>
        <w:rPr>
          <w:i/>
          <w:color w:val="000000"/>
          <w:lang w:eastAsia="zh-CN"/>
        </w:rPr>
        <w:t xml:space="preserve">RIB </w:t>
      </w:r>
      <w:r>
        <w:rPr>
          <w:color w:val="000000"/>
          <w:lang w:eastAsia="ja-JP"/>
        </w:rPr>
        <w:t xml:space="preserve">operating in non-contiguous spectrum, emissions shall not exceed the cumulative sum of the </w:t>
      </w:r>
      <w:r>
        <w:rPr>
          <w:color w:val="000000"/>
          <w:lang w:eastAsia="zh-CN"/>
        </w:rPr>
        <w:t>test requirements</w:t>
      </w:r>
      <w:r>
        <w:rPr>
          <w:color w:val="000000"/>
          <w:lang w:eastAsia="ja-JP"/>
        </w:rPr>
        <w:t xml:space="preserve"> specified for the adjacent sub blocks on each side of the sub block gap. The </w:t>
      </w:r>
      <w:r>
        <w:rPr>
          <w:color w:val="000000"/>
          <w:lang w:eastAsia="zh-CN"/>
        </w:rPr>
        <w:t xml:space="preserve">test requirement </w:t>
      </w:r>
      <w:r>
        <w:rPr>
          <w:color w:val="000000"/>
          <w:lang w:eastAsia="ja-JP"/>
        </w:rPr>
        <w:t>for each sub block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65A3E273" w14:textId="77777777" w:rsidR="00A24505" w:rsidRDefault="00A24505" w:rsidP="00A24505">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14:paraId="5B333B3B" w14:textId="77777777" w:rsidR="00A24505" w:rsidRDefault="00A24505" w:rsidP="00A24505">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sub block edge frequency and the centre of the measuring filter.</w:t>
      </w:r>
    </w:p>
    <w:p w14:paraId="57741E06" w14:textId="77777777" w:rsidR="00A24505" w:rsidRDefault="00A24505" w:rsidP="00A24505">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equal to the sub block gap bandwidth minus half of the bandwidth of the measuring filter.</w:t>
      </w:r>
    </w:p>
    <w:p w14:paraId="1CB0B2FC" w14:textId="77777777" w:rsidR="00A24505" w:rsidRDefault="00A24505" w:rsidP="00A24505">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41CF291D" w14:textId="77777777" w:rsidR="00A24505" w:rsidRDefault="00A24505" w:rsidP="00A24505">
      <w:pPr>
        <w:pStyle w:val="H6"/>
        <w:rPr>
          <w:lang w:eastAsia="ja-JP"/>
        </w:rPr>
      </w:pPr>
      <w:r>
        <w:rPr>
          <w:lang w:eastAsia="ja-JP"/>
        </w:rPr>
        <w:t>6.7.4.5.1.1</w:t>
      </w:r>
      <w:r>
        <w:rPr>
          <w:lang w:eastAsia="ja-JP"/>
        </w:rPr>
        <w:tab/>
        <w:t>Wide Area IAB-DU and Wide Area IAB-MT (Category A)</w:t>
      </w:r>
    </w:p>
    <w:p w14:paraId="436926E2" w14:textId="77777777" w:rsidR="00A24505" w:rsidRDefault="00A24505" w:rsidP="00A24505">
      <w:pPr>
        <w:rPr>
          <w:lang w:eastAsia="en-GB"/>
        </w:rPr>
      </w:pPr>
      <w:r>
        <w:rPr>
          <w:lang w:eastAsia="en-GB"/>
        </w:rPr>
        <w:t>For operating in Bands n41, n77, n78, n79</w:t>
      </w:r>
      <w:r>
        <w:rPr>
          <w:lang w:eastAsia="zh-CN"/>
        </w:rPr>
        <w:t xml:space="preserve">, emissions shall not exceed the maximum levels specified in tables </w:t>
      </w:r>
      <w:r>
        <w:rPr>
          <w:lang w:eastAsia="en-GB"/>
        </w:rPr>
        <w:t>6.7.4.5.1.1-1 to 6.7.4.5.1.1-3:</w:t>
      </w:r>
    </w:p>
    <w:p w14:paraId="340594C7" w14:textId="77777777" w:rsidR="00A24505" w:rsidRDefault="00A24505" w:rsidP="00A24505">
      <w:pPr>
        <w:pStyle w:val="TH"/>
        <w:rPr>
          <w:lang w:eastAsia="en-GB"/>
        </w:rPr>
      </w:pPr>
      <w:r>
        <w:rPr>
          <w:lang w:eastAsia="en-GB"/>
        </w:rPr>
        <w:t xml:space="preserve">Table 6.7.4.5.1.1-1: Wide Area IAB-DU and Wide Area IAB-MT </w:t>
      </w:r>
      <w:r>
        <w:rPr>
          <w:i/>
          <w:lang w:eastAsia="en-GB"/>
        </w:rPr>
        <w:t>operating band</w:t>
      </w:r>
      <w:r>
        <w:rPr>
          <w:lang w:eastAsia="en-GB"/>
        </w:rPr>
        <w:t xml:space="preserve"> unwanted emission limits </w:t>
      </w:r>
      <w:r>
        <w:rPr>
          <w:lang w:eastAsia="en-GB"/>
        </w:rPr>
        <w:br/>
        <w:t>(1 GHz &lt; NR bands ≤ 3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978"/>
        <w:gridCol w:w="2438"/>
        <w:gridCol w:w="2553"/>
        <w:gridCol w:w="1327"/>
      </w:tblGrid>
      <w:tr w:rsidR="00A24505" w14:paraId="11728B5E"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29669D"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30528A73"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69962974" w14:textId="77777777" w:rsidR="00A24505" w:rsidRDefault="00A24505">
            <w:pPr>
              <w:keepNext/>
              <w:keepLines/>
              <w:spacing w:after="0"/>
              <w:jc w:val="center"/>
              <w:rPr>
                <w:rFonts w:ascii="Arial" w:hAnsi="Arial"/>
                <w:b/>
                <w:color w:val="000000"/>
                <w:sz w:val="18"/>
                <w:lang w:eastAsia="ja-JP"/>
              </w:rPr>
            </w:pPr>
            <w:r>
              <w:rPr>
                <w:b/>
              </w:rPr>
              <w:t>IAB-DU type 1-O</w:t>
            </w:r>
            <w:r>
              <w:t xml:space="preserve">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40C13283" w14:textId="77777777" w:rsidR="00A24505" w:rsidRDefault="00A24505">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 5</w:t>
            </w:r>
            <w:r>
              <w:rPr>
                <w:rFonts w:ascii="Arial" w:hAnsi="Arial"/>
                <w:b/>
                <w:color w:val="000000"/>
                <w:sz w:val="18"/>
                <w:lang w:eastAsia="ja-JP"/>
              </w:rPr>
              <w:t>)</w:t>
            </w:r>
          </w:p>
        </w:tc>
        <w:tc>
          <w:tcPr>
            <w:tcW w:w="1326" w:type="dxa"/>
            <w:tcBorders>
              <w:top w:val="single" w:sz="4" w:space="0" w:color="auto"/>
              <w:left w:val="single" w:sz="4" w:space="0" w:color="auto"/>
              <w:bottom w:val="single" w:sz="4" w:space="0" w:color="auto"/>
              <w:right w:val="single" w:sz="4" w:space="0" w:color="auto"/>
            </w:tcBorders>
            <w:hideMark/>
          </w:tcPr>
          <w:p w14:paraId="4EBBB098"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A24505" w14:paraId="3FCDA72D"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5947F2"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62A14F5"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37" w:type="dxa"/>
            <w:tcBorders>
              <w:top w:val="single" w:sz="4" w:space="0" w:color="auto"/>
              <w:left w:val="single" w:sz="4" w:space="0" w:color="auto"/>
              <w:bottom w:val="single" w:sz="4" w:space="0" w:color="auto"/>
              <w:right w:val="single" w:sz="4" w:space="0" w:color="auto"/>
            </w:tcBorders>
            <w:hideMark/>
          </w:tcPr>
          <w:p w14:paraId="7772F98E"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3.8 dBm - 7/5(</w:t>
            </w:r>
            <w:proofErr w:type="spellStart"/>
            <w:r>
              <w:rPr>
                <w:rFonts w:ascii="Arial" w:hAnsi="Arial"/>
                <w:color w:val="000000"/>
                <w:sz w:val="18"/>
                <w:lang w:eastAsia="ja-JP"/>
              </w:rPr>
              <w:t>f_offset</w:t>
            </w:r>
            <w:proofErr w:type="spellEnd"/>
            <w:r>
              <w:rPr>
                <w:rFonts w:ascii="Arial" w:hAnsi="Arial"/>
                <w:color w:val="000000"/>
                <w:sz w:val="18"/>
                <w:lang w:eastAsia="ja-JP"/>
              </w:rPr>
              <w:t>/MHz - 0.05) dB</w:t>
            </w:r>
          </w:p>
        </w:tc>
        <w:tc>
          <w:tcPr>
            <w:tcW w:w="2552" w:type="dxa"/>
            <w:tcBorders>
              <w:top w:val="single" w:sz="4" w:space="0" w:color="auto"/>
              <w:left w:val="single" w:sz="4" w:space="0" w:color="auto"/>
              <w:bottom w:val="single" w:sz="4" w:space="0" w:color="auto"/>
              <w:right w:val="single" w:sz="4" w:space="0" w:color="auto"/>
            </w:tcBorders>
            <w:hideMark/>
          </w:tcPr>
          <w:p w14:paraId="10DCB4C6"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3.8 dBm - 7/5(</w:t>
            </w:r>
            <w:proofErr w:type="spellStart"/>
            <w:r>
              <w:rPr>
                <w:rFonts w:ascii="Arial" w:hAnsi="Arial"/>
                <w:color w:val="000000"/>
                <w:sz w:val="18"/>
                <w:lang w:eastAsia="ja-JP"/>
              </w:rPr>
              <w:t>f_offset</w:t>
            </w:r>
            <w:proofErr w:type="spellEnd"/>
            <w:r>
              <w:rPr>
                <w:rFonts w:ascii="Arial" w:hAnsi="Arial"/>
                <w:color w:val="000000"/>
                <w:sz w:val="18"/>
                <w:lang w:eastAsia="ja-JP"/>
              </w:rPr>
              <w:t>/MHz - 0.05) + Y dB</w:t>
            </w:r>
          </w:p>
        </w:tc>
        <w:tc>
          <w:tcPr>
            <w:tcW w:w="1326" w:type="dxa"/>
            <w:tcBorders>
              <w:top w:val="single" w:sz="4" w:space="0" w:color="auto"/>
              <w:left w:val="single" w:sz="4" w:space="0" w:color="auto"/>
              <w:bottom w:val="single" w:sz="4" w:space="0" w:color="auto"/>
              <w:right w:val="single" w:sz="4" w:space="0" w:color="auto"/>
            </w:tcBorders>
            <w:hideMark/>
          </w:tcPr>
          <w:p w14:paraId="7E0FD0E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7FF99DE0"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33600"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5D8B70DF"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proofErr w:type="spellStart"/>
            <w:r>
              <w:rPr>
                <w:rFonts w:ascii="Arial" w:hAnsi="Arial" w:cs="Arial"/>
                <w:color w:val="000000"/>
                <w:sz w:val="18"/>
                <w:lang w:val="fr-FR" w:eastAsia="ja-JP"/>
              </w:rPr>
              <w:t>f</w:t>
            </w:r>
            <w:r>
              <w:rPr>
                <w:rFonts w:ascii="Arial" w:hAnsi="Arial" w:cs="Arial"/>
                <w:color w:val="000000"/>
                <w:sz w:val="18"/>
                <w:vertAlign w:val="subscript"/>
                <w:lang w:val="fr-FR" w:eastAsia="ja-JP"/>
              </w:rPr>
              <w:t>max</w:t>
            </w:r>
            <w:proofErr w:type="spellEnd"/>
            <w:r>
              <w:rPr>
                <w:rFonts w:ascii="Arial" w:hAnsi="Arial"/>
                <w:color w:val="000000"/>
                <w:sz w:val="18"/>
                <w:lang w:val="fr-FR"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4975F0CE"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4CA3E7DA"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37" w:type="dxa"/>
            <w:tcBorders>
              <w:top w:val="single" w:sz="4" w:space="0" w:color="auto"/>
              <w:left w:val="single" w:sz="4" w:space="0" w:color="auto"/>
              <w:bottom w:val="single" w:sz="4" w:space="0" w:color="auto"/>
              <w:right w:val="single" w:sz="4" w:space="0" w:color="auto"/>
            </w:tcBorders>
            <w:hideMark/>
          </w:tcPr>
          <w:p w14:paraId="470267F1"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2552" w:type="dxa"/>
            <w:tcBorders>
              <w:top w:val="single" w:sz="4" w:space="0" w:color="auto"/>
              <w:left w:val="single" w:sz="4" w:space="0" w:color="auto"/>
              <w:bottom w:val="single" w:sz="4" w:space="0" w:color="auto"/>
              <w:right w:val="single" w:sz="4" w:space="0" w:color="auto"/>
            </w:tcBorders>
            <w:hideMark/>
          </w:tcPr>
          <w:p w14:paraId="425A68E9"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-3.2 +Y dBm</w:t>
            </w:r>
          </w:p>
        </w:tc>
        <w:tc>
          <w:tcPr>
            <w:tcW w:w="1326" w:type="dxa"/>
            <w:tcBorders>
              <w:top w:val="single" w:sz="4" w:space="0" w:color="auto"/>
              <w:left w:val="single" w:sz="4" w:space="0" w:color="auto"/>
              <w:bottom w:val="single" w:sz="4" w:space="0" w:color="auto"/>
              <w:right w:val="single" w:sz="4" w:space="0" w:color="auto"/>
            </w:tcBorders>
            <w:hideMark/>
          </w:tcPr>
          <w:p w14:paraId="21777CC0"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0ADDF519"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2A8932"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8DE0F8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0A061851"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26DF9B57"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-4 + Y dBm (Note </w:t>
            </w:r>
            <w:r>
              <w:rPr>
                <w:rFonts w:ascii="Arial" w:hAnsi="Arial"/>
                <w:color w:val="000000"/>
                <w:sz w:val="18"/>
                <w:lang w:eastAsia="zh-CN"/>
              </w:rPr>
              <w:t>3</w:t>
            </w:r>
            <w:r>
              <w:rPr>
                <w:rFonts w:ascii="Arial" w:hAnsi="Arial"/>
                <w:color w:val="000000"/>
                <w:sz w:val="18"/>
                <w:lang w:eastAsia="ja-JP"/>
              </w:rPr>
              <w:t>)</w:t>
            </w:r>
          </w:p>
        </w:tc>
        <w:tc>
          <w:tcPr>
            <w:tcW w:w="1326" w:type="dxa"/>
            <w:tcBorders>
              <w:top w:val="single" w:sz="4" w:space="0" w:color="auto"/>
              <w:left w:val="single" w:sz="4" w:space="0" w:color="auto"/>
              <w:bottom w:val="single" w:sz="4" w:space="0" w:color="auto"/>
              <w:right w:val="single" w:sz="4" w:space="0" w:color="auto"/>
            </w:tcBorders>
            <w:hideMark/>
          </w:tcPr>
          <w:p w14:paraId="6B57301F"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3EC8FBA7" w14:textId="77777777" w:rsidTr="00A24505">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00107FDA" w14:textId="77777777" w:rsidR="00A24505" w:rsidRDefault="00A24505">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-4 dBm/100 kHz.</w:t>
            </w:r>
          </w:p>
          <w:p w14:paraId="1405716A" w14:textId="77777777" w:rsidR="00A24505" w:rsidRDefault="00A24505">
            <w:pPr>
              <w:pStyle w:val="TAN"/>
              <w:rPr>
                <w:lang w:eastAsia="ja-JP"/>
              </w:rPr>
            </w:pPr>
            <w:r>
              <w:rPr>
                <w:lang w:eastAsia="ja-JP"/>
              </w:rPr>
              <w:t>NOTE 2:</w:t>
            </w:r>
            <w:r>
              <w:rPr>
                <w:lang w:eastAsia="ja-JP"/>
              </w:rPr>
              <w:tab/>
              <w:t xml:space="preserve">For a </w:t>
            </w:r>
            <w:r>
              <w:rPr>
                <w:i/>
                <w:lang w:eastAsia="ja-JP"/>
              </w:rPr>
              <w:t xml:space="preserve">multi-band RIB </w:t>
            </w:r>
            <w:r>
              <w:rPr>
                <w:lang w:eastAsia="ja-JP"/>
              </w:rPr>
              <w:t xml:space="preserve">with Inter RF Bandwidth gap &lt; </w:t>
            </w:r>
            <w:r>
              <w:rPr>
                <w:lang w:eastAsia="zh-CN"/>
              </w:rPr>
              <w:t>2*</w:t>
            </w:r>
            <w:proofErr w:type="spellStart"/>
            <w:r>
              <w:rPr>
                <w:lang w:eastAsia="ja-JP"/>
              </w:rPr>
              <w:t>Δf</w:t>
            </w:r>
            <w:r>
              <w:rPr>
                <w:vertAlign w:val="subscript"/>
                <w:lang w:eastAsia="ja-JP"/>
              </w:rPr>
              <w:t>OBUE</w:t>
            </w:r>
            <w:proofErr w:type="spellEnd"/>
            <w:r>
              <w:rPr>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14:paraId="2FDCB139" w14:textId="77777777" w:rsidR="00A24505" w:rsidRDefault="00A24505">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4087A44E" w14:textId="77777777" w:rsidR="00A24505" w:rsidRDefault="00A24505">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2EB7085F" w14:textId="77777777" w:rsidR="00A24505" w:rsidRDefault="00A24505">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3F6B1906" w14:textId="77777777" w:rsidR="00A24505" w:rsidRDefault="00A24505" w:rsidP="00A24505">
      <w:pPr>
        <w:rPr>
          <w:lang w:eastAsia="en-GB"/>
        </w:rPr>
      </w:pPr>
    </w:p>
    <w:p w14:paraId="0AABCF7A" w14:textId="77777777" w:rsidR="00A24505" w:rsidRDefault="00A24505" w:rsidP="00A24505">
      <w:pPr>
        <w:pStyle w:val="TH"/>
        <w:rPr>
          <w:lang w:eastAsia="en-GB"/>
        </w:rPr>
      </w:pPr>
      <w:r>
        <w:rPr>
          <w:lang w:eastAsia="en-GB"/>
        </w:rPr>
        <w:lastRenderedPageBreak/>
        <w:t xml:space="preserve">Table 6.7.4.5.1.1-2: Wide Area IAB-DU and Wide Area IAB-MT </w:t>
      </w:r>
      <w:r>
        <w:rPr>
          <w:i/>
          <w:lang w:eastAsia="en-GB"/>
        </w:rPr>
        <w:t>operating band</w:t>
      </w:r>
      <w:r>
        <w:rPr>
          <w:lang w:eastAsia="en-GB"/>
        </w:rPr>
        <w:t xml:space="preserve"> unwanted emission limits </w:t>
      </w:r>
      <w:r>
        <w:rPr>
          <w:lang w:eastAsia="en-GB"/>
        </w:rPr>
        <w:br/>
        <w:t>(3 GHz &lt; NR bands ≤ 4.2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A24505" w14:paraId="6A94AA81"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433C0E"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3A63E2E4"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5041DC5" w14:textId="77777777" w:rsidR="00A24505" w:rsidRDefault="00A24505">
            <w:pPr>
              <w:keepNext/>
              <w:keepLines/>
              <w:spacing w:after="0"/>
              <w:jc w:val="center"/>
              <w:rPr>
                <w:rFonts w:ascii="Arial" w:hAnsi="Arial"/>
                <w:b/>
                <w:color w:val="000000"/>
                <w:sz w:val="18"/>
                <w:lang w:eastAsia="ja-JP"/>
              </w:rPr>
            </w:pPr>
            <w:r>
              <w:rPr>
                <w:b/>
              </w:rPr>
              <w:t xml:space="preserve">IAB-DU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29F6D959" w14:textId="469ED503" w:rsidR="00A24505" w:rsidRDefault="00A24505">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xml:space="preserve">, 2, </w:t>
            </w:r>
            <w:del w:id="36" w:author="Chunhui Zhang" w:date="2024-08-05T16:30:00Z">
              <w:r w:rsidDel="00E87032">
                <w:rPr>
                  <w:rFonts w:ascii="Arial" w:hAnsi="Arial" w:cs="Arial"/>
                  <w:b/>
                  <w:color w:val="000000"/>
                  <w:sz w:val="18"/>
                  <w:lang w:eastAsia="ja-JP"/>
                </w:rPr>
                <w:delText xml:space="preserve">4, </w:delText>
              </w:r>
            </w:del>
            <w:r>
              <w:rPr>
                <w:rFonts w:ascii="Arial" w:hAnsi="Arial" w:cs="Arial"/>
                <w:b/>
                <w:color w:val="000000"/>
                <w:sz w:val="18"/>
                <w:lang w:eastAsia="ja-JP"/>
              </w:rPr>
              <w:t>5</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DFCE972"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A24505" w14:paraId="69A24077"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E0CE0"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0720CA71"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1002F518"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589" w:type="dxa"/>
            <w:tcBorders>
              <w:top w:val="single" w:sz="4" w:space="0" w:color="auto"/>
              <w:left w:val="single" w:sz="4" w:space="0" w:color="auto"/>
              <w:bottom w:val="single" w:sz="4" w:space="0" w:color="auto"/>
              <w:right w:val="single" w:sz="4" w:space="0" w:color="auto"/>
            </w:tcBorders>
            <w:hideMark/>
          </w:tcPr>
          <w:p w14:paraId="5C815B5B"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 +Y dB</w:t>
            </w:r>
          </w:p>
        </w:tc>
        <w:tc>
          <w:tcPr>
            <w:tcW w:w="1430" w:type="dxa"/>
            <w:tcBorders>
              <w:top w:val="single" w:sz="4" w:space="0" w:color="auto"/>
              <w:left w:val="single" w:sz="4" w:space="0" w:color="auto"/>
              <w:bottom w:val="single" w:sz="4" w:space="0" w:color="auto"/>
              <w:right w:val="single" w:sz="4" w:space="0" w:color="auto"/>
            </w:tcBorders>
            <w:hideMark/>
          </w:tcPr>
          <w:p w14:paraId="699A906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152BF7E1"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9003E7"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7FF27341"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proofErr w:type="spellStart"/>
            <w:r>
              <w:rPr>
                <w:rFonts w:ascii="Arial" w:hAnsi="Arial" w:cs="Arial"/>
                <w:color w:val="000000"/>
                <w:sz w:val="18"/>
                <w:lang w:val="fr-FR" w:eastAsia="ja-JP"/>
              </w:rPr>
              <w:t>f</w:t>
            </w:r>
            <w:r>
              <w:rPr>
                <w:rFonts w:ascii="Arial" w:hAnsi="Arial" w:cs="Arial"/>
                <w:color w:val="000000"/>
                <w:sz w:val="18"/>
                <w:vertAlign w:val="subscript"/>
                <w:lang w:val="fr-FR" w:eastAsia="ja-JP"/>
              </w:rPr>
              <w:t>max</w:t>
            </w:r>
            <w:proofErr w:type="spellEnd"/>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133C899D"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14780F66"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5CF37AD8"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03BC928E"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 +Y dBm</w:t>
            </w:r>
          </w:p>
        </w:tc>
        <w:tc>
          <w:tcPr>
            <w:tcW w:w="1430" w:type="dxa"/>
            <w:tcBorders>
              <w:top w:val="single" w:sz="4" w:space="0" w:color="auto"/>
              <w:left w:val="single" w:sz="4" w:space="0" w:color="auto"/>
              <w:bottom w:val="single" w:sz="4" w:space="0" w:color="auto"/>
              <w:right w:val="single" w:sz="4" w:space="0" w:color="auto"/>
            </w:tcBorders>
            <w:hideMark/>
          </w:tcPr>
          <w:p w14:paraId="744EFC2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431868DA"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2D11D86"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3B666CA8"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3632DBD"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6EDE9B27"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-4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6CF30BCB"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A24505" w14:paraId="167B288F" w14:textId="77777777" w:rsidTr="00A24505">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1A7B41A6" w14:textId="77777777" w:rsidR="00A24505" w:rsidRDefault="00A24505">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4 dBm/1 </w:t>
            </w:r>
            <w:proofErr w:type="spellStart"/>
            <w:r>
              <w:rPr>
                <w:lang w:eastAsia="ja-JP"/>
              </w:rPr>
              <w:t>MHz.</w:t>
            </w:r>
            <w:proofErr w:type="spellEnd"/>
          </w:p>
          <w:p w14:paraId="0592379A" w14:textId="77777777" w:rsidR="00A24505" w:rsidRDefault="00A24505">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56BCE8F" w14:textId="77777777" w:rsidR="00A24505" w:rsidRDefault="00A24505">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23E025F5" w14:textId="77777777" w:rsidR="00A24505" w:rsidRDefault="00A24505">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691CF1F5" w14:textId="77777777" w:rsidR="00A24505" w:rsidRDefault="00A24505">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0DCFC6A6" w14:textId="77777777" w:rsidR="00A24505" w:rsidRDefault="00A24505" w:rsidP="00A24505">
      <w:pPr>
        <w:rPr>
          <w:lang w:eastAsia="en-GB"/>
        </w:rPr>
      </w:pPr>
    </w:p>
    <w:p w14:paraId="770499D4" w14:textId="77777777" w:rsidR="00A24505" w:rsidRDefault="00A24505" w:rsidP="00A24505">
      <w:pPr>
        <w:pStyle w:val="TH"/>
        <w:rPr>
          <w:lang w:eastAsia="en-GB"/>
        </w:rPr>
      </w:pPr>
      <w:r>
        <w:rPr>
          <w:lang w:eastAsia="en-GB"/>
        </w:rPr>
        <w:t xml:space="preserve">Table 6.7.4.5.1.1-3: Wide Area IAB-DU and Wide Area IAB-MT </w:t>
      </w:r>
      <w:r>
        <w:rPr>
          <w:i/>
          <w:lang w:eastAsia="en-GB"/>
        </w:rPr>
        <w:t>operating band</w:t>
      </w:r>
      <w:r>
        <w:rPr>
          <w:lang w:eastAsia="en-GB"/>
        </w:rPr>
        <w:t xml:space="preserve"> unwanted emission limits </w:t>
      </w:r>
      <w:r>
        <w:rPr>
          <w:lang w:eastAsia="en-GB"/>
        </w:rPr>
        <w:br/>
        <w:t>(4.2 GHz &lt; NR bands ≤ 6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A24505" w14:paraId="1D43FDBB"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E5DD1"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1EB1E1E3"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9337578" w14:textId="77777777" w:rsidR="00A24505" w:rsidRDefault="00A24505">
            <w:pPr>
              <w:keepNext/>
              <w:keepLines/>
              <w:spacing w:after="0"/>
              <w:jc w:val="center"/>
              <w:rPr>
                <w:rFonts w:ascii="Arial" w:hAnsi="Arial"/>
                <w:b/>
                <w:color w:val="000000"/>
                <w:sz w:val="18"/>
                <w:lang w:eastAsia="ja-JP"/>
              </w:rPr>
            </w:pPr>
            <w:r>
              <w:rPr>
                <w:b/>
              </w:rPr>
              <w:t>IAB-DU type 1-O</w:t>
            </w:r>
            <w:r>
              <w:t xml:space="preserve">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362E3251" w14:textId="6AD1AD99" w:rsidR="00A24505" w:rsidRDefault="00A24505">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xml:space="preserve">, 2, </w:t>
            </w:r>
            <w:del w:id="37" w:author="Chunhui Zhang" w:date="2024-08-05T16:30:00Z">
              <w:r w:rsidDel="00E87032">
                <w:rPr>
                  <w:rFonts w:ascii="Arial" w:hAnsi="Arial" w:cs="Arial"/>
                  <w:b/>
                  <w:color w:val="000000"/>
                  <w:sz w:val="18"/>
                  <w:lang w:eastAsia="ja-JP"/>
                </w:rPr>
                <w:delText xml:space="preserve">4, </w:delText>
              </w:r>
            </w:del>
            <w:r>
              <w:rPr>
                <w:rFonts w:ascii="Arial" w:hAnsi="Arial" w:cs="Arial"/>
                <w:b/>
                <w:color w:val="000000"/>
                <w:sz w:val="18"/>
                <w:lang w:eastAsia="ja-JP"/>
              </w:rPr>
              <w:t>6</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54D3055" w14:textId="77777777" w:rsidR="00A24505" w:rsidRDefault="00A24505">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A24505" w14:paraId="38CB1DAE"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69A209"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737A0876"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2BA384DD" w14:textId="77777777" w:rsidR="00A24505" w:rsidRDefault="00A24505">
            <w:pPr>
              <w:keepNext/>
              <w:keepLines/>
              <w:spacing w:after="0"/>
              <w:jc w:val="center"/>
              <w:rPr>
                <w:rFonts w:ascii="Arial" w:hAnsi="Arial" w:cs="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589" w:type="dxa"/>
            <w:tcBorders>
              <w:top w:val="single" w:sz="4" w:space="0" w:color="auto"/>
              <w:left w:val="single" w:sz="4" w:space="0" w:color="auto"/>
              <w:bottom w:val="single" w:sz="4" w:space="0" w:color="auto"/>
              <w:right w:val="single" w:sz="4" w:space="0" w:color="auto"/>
            </w:tcBorders>
            <w:hideMark/>
          </w:tcPr>
          <w:p w14:paraId="3B2CDEA3"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4365F093"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565C7D77"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3E73BA"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6DEA8667"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proofErr w:type="spellStart"/>
            <w:r>
              <w:rPr>
                <w:rFonts w:ascii="Arial" w:hAnsi="Arial" w:cs="Arial"/>
                <w:color w:val="000000"/>
                <w:sz w:val="18"/>
                <w:lang w:val="fr-FR" w:eastAsia="ja-JP"/>
              </w:rPr>
              <w:t>f</w:t>
            </w:r>
            <w:r>
              <w:rPr>
                <w:rFonts w:ascii="Arial" w:hAnsi="Arial" w:cs="Arial"/>
                <w:color w:val="000000"/>
                <w:sz w:val="18"/>
                <w:vertAlign w:val="subscript"/>
                <w:lang w:val="fr-FR" w:eastAsia="ja-JP"/>
              </w:rPr>
              <w:t>max</w:t>
            </w:r>
            <w:proofErr w:type="spellEnd"/>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59330378"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1518FBB9"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7A7D959C"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3EE184B9"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 + Y dBm</w:t>
            </w:r>
          </w:p>
        </w:tc>
        <w:tc>
          <w:tcPr>
            <w:tcW w:w="1430" w:type="dxa"/>
            <w:tcBorders>
              <w:top w:val="single" w:sz="4" w:space="0" w:color="auto"/>
              <w:left w:val="single" w:sz="4" w:space="0" w:color="auto"/>
              <w:bottom w:val="single" w:sz="4" w:space="0" w:color="auto"/>
              <w:right w:val="single" w:sz="4" w:space="0" w:color="auto"/>
            </w:tcBorders>
            <w:hideMark/>
          </w:tcPr>
          <w:p w14:paraId="6CAD7B3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6F2C3B8A"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461692"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5CDCBECC"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1B907732"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10397FE6"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-4 +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8EC600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A24505" w14:paraId="24C449D8" w14:textId="77777777" w:rsidTr="00A24505">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0EF4FEEB" w14:textId="77777777" w:rsidR="00A24505" w:rsidRDefault="00A24505">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4 dBm/1 </w:t>
            </w:r>
            <w:proofErr w:type="spellStart"/>
            <w:r>
              <w:rPr>
                <w:lang w:eastAsia="ja-JP"/>
              </w:rPr>
              <w:t>MHz.</w:t>
            </w:r>
            <w:proofErr w:type="spellEnd"/>
          </w:p>
          <w:p w14:paraId="67E4327E" w14:textId="77777777" w:rsidR="00A24505" w:rsidRDefault="00A24505">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87203A9" w14:textId="77777777" w:rsidR="00A24505" w:rsidRDefault="00A24505">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090335DA" w14:textId="77777777" w:rsidR="00A24505" w:rsidRDefault="00A24505">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5B359C4C" w14:textId="77777777" w:rsidR="00A24505" w:rsidRDefault="00A24505">
            <w:pPr>
              <w:pStyle w:val="TAN"/>
              <w:rPr>
                <w:lang w:eastAsia="ja-JP"/>
              </w:rPr>
            </w:pPr>
            <w:r>
              <w:rPr>
                <w:lang w:eastAsia="ja-JP"/>
              </w:rPr>
              <w:t>NOTE 5:</w:t>
            </w:r>
            <w:r>
              <w:rPr>
                <w:lang w:eastAsia="ja-JP"/>
              </w:rPr>
              <w:tab/>
              <w:t>Void</w:t>
            </w:r>
          </w:p>
          <w:p w14:paraId="32BA00FA" w14:textId="77777777" w:rsidR="00A24505" w:rsidRDefault="00A24505">
            <w:pPr>
              <w:pStyle w:val="TAN"/>
              <w:rPr>
                <w:lang w:eastAsia="ja-JP"/>
              </w:rPr>
            </w:pPr>
            <w:r>
              <w:rPr>
                <w:lang w:val="en-US" w:eastAsia="zh-CN"/>
              </w:rPr>
              <w:t xml:space="preserve">NOTE 6: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1951A0D6" w14:textId="77777777" w:rsidR="00A24505" w:rsidRDefault="00A24505" w:rsidP="00A24505">
      <w:pPr>
        <w:rPr>
          <w:lang w:eastAsia="en-GB"/>
        </w:rPr>
      </w:pPr>
    </w:p>
    <w:p w14:paraId="6B940283" w14:textId="77777777" w:rsidR="00A24505" w:rsidRDefault="00A24505" w:rsidP="00A24505">
      <w:pPr>
        <w:pStyle w:val="H6"/>
        <w:rPr>
          <w:lang w:eastAsia="ja-JP"/>
        </w:rPr>
      </w:pPr>
      <w:r>
        <w:rPr>
          <w:lang w:eastAsia="ja-JP"/>
        </w:rPr>
        <w:lastRenderedPageBreak/>
        <w:t>6.7.4.5.1.2</w:t>
      </w:r>
      <w:r>
        <w:rPr>
          <w:lang w:eastAsia="ja-JP"/>
        </w:rPr>
        <w:tab/>
        <w:t>Wide Area IAB-DU and Wide Area IAB-MT (Category B)</w:t>
      </w:r>
    </w:p>
    <w:p w14:paraId="28315473" w14:textId="77777777" w:rsidR="00A24505" w:rsidRDefault="00A24505" w:rsidP="00A24505">
      <w:pPr>
        <w:keepNext/>
        <w:rPr>
          <w:lang w:eastAsia="en-GB"/>
        </w:rPr>
      </w:pPr>
      <w:r>
        <w:rPr>
          <w:lang w:eastAsia="en-GB"/>
        </w:rPr>
        <w:t>For IAB-DU and IAB-MT operating in Bands n41, n77, n78, n79 for Category B</w:t>
      </w:r>
      <w:r>
        <w:rPr>
          <w:lang w:eastAsia="zh-CN"/>
        </w:rPr>
        <w:t xml:space="preserve"> emissions shall not exceed the maximum levels specified in tables </w:t>
      </w:r>
      <w:r>
        <w:rPr>
          <w:lang w:eastAsia="en-GB"/>
        </w:rPr>
        <w:t>6.7.4.5.1.2-1 to 6.7.4.5.1.2-3:</w:t>
      </w:r>
    </w:p>
    <w:p w14:paraId="0781992C" w14:textId="77777777" w:rsidR="00A24505" w:rsidRDefault="00A24505" w:rsidP="00A24505">
      <w:pPr>
        <w:pStyle w:val="TH"/>
        <w:rPr>
          <w:lang w:eastAsia="en-GB"/>
        </w:rPr>
      </w:pPr>
      <w:r>
        <w:rPr>
          <w:lang w:eastAsia="en-GB"/>
        </w:rPr>
        <w:t xml:space="preserve">Table 6.7.4.5.1.2-1: Wide Area IAB-DU and IAB-MT operating band unwanted emission limits </w:t>
      </w:r>
      <w:r>
        <w:rPr>
          <w:lang w:eastAsia="en-GB"/>
        </w:rPr>
        <w:br/>
        <w:t>(1 GHz &lt; NR bands ≤ 3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A24505" w14:paraId="08E4E7C1"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DDD4D9" w14:textId="77777777" w:rsidR="00A24505" w:rsidRDefault="00A24505">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063B5497" w14:textId="77777777" w:rsidR="00A24505" w:rsidRDefault="00A24505">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D28CA79" w14:textId="77777777" w:rsidR="00A24505" w:rsidRDefault="00A24505">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10EC3E7B" w14:textId="1FDDF37C" w:rsidR="00A24505" w:rsidRDefault="00A24505">
            <w:pPr>
              <w:pStyle w:val="TAH"/>
              <w:rPr>
                <w:lang w:eastAsia="ja-JP"/>
              </w:rPr>
            </w:pPr>
            <w:r>
              <w:t xml:space="preserve">IAB-MT type 1-O </w:t>
            </w:r>
            <w:r>
              <w:rPr>
                <w:lang w:eastAsia="zh-CN"/>
              </w:rPr>
              <w:t>Test requirement</w:t>
            </w:r>
            <w:r>
              <w:rPr>
                <w:lang w:eastAsia="ja-JP"/>
              </w:rPr>
              <w:t xml:space="preserve"> (Note 1</w:t>
            </w:r>
            <w:r>
              <w:rPr>
                <w:rFonts w:cs="Arial"/>
                <w:lang w:eastAsia="ja-JP"/>
              </w:rPr>
              <w:t xml:space="preserve">, 2, </w:t>
            </w:r>
            <w:del w:id="38" w:author="Chunhui Zhang" w:date="2024-08-05T16:31:00Z">
              <w:r w:rsidDel="00E87032">
                <w:rPr>
                  <w:rFonts w:cs="Arial"/>
                  <w:lang w:eastAsia="ja-JP"/>
                </w:rPr>
                <w:delText xml:space="preserve">4,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5225A2D7" w14:textId="77777777" w:rsidR="00A24505" w:rsidRDefault="00A24505">
            <w:pPr>
              <w:pStyle w:val="TAH"/>
              <w:rPr>
                <w:lang w:eastAsia="ja-JP"/>
              </w:rPr>
            </w:pPr>
            <w:r>
              <w:rPr>
                <w:lang w:eastAsia="ja-JP"/>
              </w:rPr>
              <w:t>Measurement bandwidth</w:t>
            </w:r>
          </w:p>
        </w:tc>
      </w:tr>
      <w:tr w:rsidR="00A24505" w14:paraId="0A158A1A"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09B7BD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77EA4E00"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72BF5BF8"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3.8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589" w:type="dxa"/>
            <w:tcBorders>
              <w:top w:val="single" w:sz="4" w:space="0" w:color="auto"/>
              <w:left w:val="single" w:sz="4" w:space="0" w:color="auto"/>
              <w:bottom w:val="single" w:sz="4" w:space="0" w:color="auto"/>
              <w:right w:val="single" w:sz="4" w:space="0" w:color="auto"/>
            </w:tcBorders>
            <w:hideMark/>
          </w:tcPr>
          <w:p w14:paraId="3238309B"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3.8 dBm-7/5(</w:t>
            </w:r>
            <w:proofErr w:type="spellStart"/>
            <w:r>
              <w:rPr>
                <w:rFonts w:ascii="Arial" w:hAnsi="Arial"/>
                <w:color w:val="000000"/>
                <w:sz w:val="18"/>
                <w:lang w:eastAsia="ja-JP"/>
              </w:rPr>
              <w:t>f_offset</w:t>
            </w:r>
            <w:proofErr w:type="spellEnd"/>
            <w:r>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30AD795C"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0DCD66C6"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5FCC74"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31336325"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proofErr w:type="spellStart"/>
            <w:r>
              <w:rPr>
                <w:rFonts w:ascii="Arial" w:hAnsi="Arial" w:cs="Arial"/>
                <w:color w:val="000000"/>
                <w:sz w:val="18"/>
                <w:lang w:val="fr-FR" w:eastAsia="ja-JP"/>
              </w:rPr>
              <w:t>f</w:t>
            </w:r>
            <w:r>
              <w:rPr>
                <w:rFonts w:ascii="Arial" w:hAnsi="Arial" w:cs="Arial"/>
                <w:color w:val="000000"/>
                <w:sz w:val="18"/>
                <w:vertAlign w:val="subscript"/>
                <w:lang w:val="fr-FR" w:eastAsia="ja-JP"/>
              </w:rPr>
              <w:t>max</w:t>
            </w:r>
            <w:proofErr w:type="spellEnd"/>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1B6F5697"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195991A9"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1C35B9B8"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2589" w:type="dxa"/>
            <w:tcBorders>
              <w:top w:val="single" w:sz="4" w:space="0" w:color="auto"/>
              <w:left w:val="single" w:sz="4" w:space="0" w:color="auto"/>
              <w:bottom w:val="single" w:sz="4" w:space="0" w:color="auto"/>
              <w:right w:val="single" w:sz="4" w:space="0" w:color="auto"/>
            </w:tcBorders>
            <w:hideMark/>
          </w:tcPr>
          <w:p w14:paraId="54227998"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-3.2 + Y dBm</w:t>
            </w:r>
          </w:p>
        </w:tc>
        <w:tc>
          <w:tcPr>
            <w:tcW w:w="1430" w:type="dxa"/>
            <w:tcBorders>
              <w:top w:val="single" w:sz="4" w:space="0" w:color="auto"/>
              <w:left w:val="single" w:sz="4" w:space="0" w:color="auto"/>
              <w:bottom w:val="single" w:sz="4" w:space="0" w:color="auto"/>
              <w:right w:val="single" w:sz="4" w:space="0" w:color="auto"/>
            </w:tcBorders>
            <w:hideMark/>
          </w:tcPr>
          <w:p w14:paraId="499FAD6F"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0CF0DDA6"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BEC7F8A"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5AE5A128"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6645512"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-6 dBm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42206FB3"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-6 + Y dBm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16A0FE6"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A24505" w14:paraId="07F8A40E" w14:textId="77777777" w:rsidTr="00A24505">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0F73DCC9" w14:textId="77777777" w:rsidR="00A24505" w:rsidRDefault="00A24505">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6AE9B653" w14:textId="77777777" w:rsidR="00A24505" w:rsidRDefault="00A24505">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3048DE8" w14:textId="77777777" w:rsidR="00A24505" w:rsidRDefault="00A24505">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00C4CB96" w14:textId="77777777" w:rsidR="00A24505" w:rsidRDefault="00A24505">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18C2E5DA" w14:textId="77777777" w:rsidR="00A24505" w:rsidRDefault="00A24505">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68BA737B" w14:textId="77777777" w:rsidR="00A24505" w:rsidRDefault="00A24505" w:rsidP="00A24505">
      <w:pPr>
        <w:rPr>
          <w:lang w:eastAsia="zh-CN"/>
        </w:rPr>
      </w:pPr>
    </w:p>
    <w:p w14:paraId="53ED1554" w14:textId="77777777" w:rsidR="00A24505" w:rsidRDefault="00A24505" w:rsidP="00A24505">
      <w:pPr>
        <w:pStyle w:val="TH"/>
        <w:rPr>
          <w:lang w:eastAsia="en-GB"/>
        </w:rPr>
      </w:pPr>
      <w:r>
        <w:rPr>
          <w:lang w:eastAsia="en-GB"/>
        </w:rPr>
        <w:t xml:space="preserve">Table 6.7.4.5.1.2-2: Wide Area IAB-DU and IAB-MT operating band unwanted emission limits </w:t>
      </w:r>
      <w:r>
        <w:rPr>
          <w:lang w:eastAsia="en-GB"/>
        </w:rPr>
        <w:br/>
        <w:t>(1 GHz &lt; NR bands ≤ 3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A24505" w14:paraId="3A2FB9C1"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581F5E" w14:textId="77777777" w:rsidR="00A24505" w:rsidRDefault="00A24505">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54B8298C" w14:textId="77777777" w:rsidR="00A24505" w:rsidRDefault="00A24505">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81EB5E1" w14:textId="77777777" w:rsidR="00A24505" w:rsidRDefault="00A24505">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0D34404C" w14:textId="30BF855B" w:rsidR="00A24505" w:rsidRDefault="00A24505">
            <w:pPr>
              <w:pStyle w:val="TAH"/>
              <w:rPr>
                <w:lang w:eastAsia="ja-JP"/>
              </w:rPr>
            </w:pPr>
            <w:r>
              <w:t xml:space="preserve">IAB-MT type 1-O </w:t>
            </w:r>
            <w:r>
              <w:rPr>
                <w:lang w:eastAsia="zh-CN"/>
              </w:rPr>
              <w:t>Test requirement</w:t>
            </w:r>
            <w:r>
              <w:rPr>
                <w:lang w:eastAsia="ja-JP"/>
              </w:rPr>
              <w:t xml:space="preserve"> (Note 1</w:t>
            </w:r>
            <w:r>
              <w:rPr>
                <w:rFonts w:cs="Arial"/>
                <w:lang w:eastAsia="ja-JP"/>
              </w:rPr>
              <w:t xml:space="preserve">, 2, </w:t>
            </w:r>
            <w:del w:id="39" w:author="Chunhui Zhang" w:date="2024-08-05T16:31:00Z">
              <w:r w:rsidDel="00E87032">
                <w:rPr>
                  <w:rFonts w:cs="Arial"/>
                  <w:lang w:eastAsia="ja-JP"/>
                </w:rPr>
                <w:delText xml:space="preserve">4,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89368FF" w14:textId="77777777" w:rsidR="00A24505" w:rsidRDefault="00A24505">
            <w:pPr>
              <w:pStyle w:val="TAH"/>
              <w:rPr>
                <w:lang w:eastAsia="ja-JP"/>
              </w:rPr>
            </w:pPr>
            <w:r>
              <w:rPr>
                <w:lang w:eastAsia="ja-JP"/>
              </w:rPr>
              <w:t>Measurement bandwidth</w:t>
            </w:r>
          </w:p>
        </w:tc>
      </w:tr>
      <w:tr w:rsidR="00A24505" w14:paraId="4A888CD5"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F6070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2077FF7E"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369152DA"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589" w:type="dxa"/>
            <w:tcBorders>
              <w:top w:val="single" w:sz="4" w:space="0" w:color="auto"/>
              <w:left w:val="single" w:sz="4" w:space="0" w:color="auto"/>
              <w:bottom w:val="single" w:sz="4" w:space="0" w:color="auto"/>
              <w:right w:val="single" w:sz="4" w:space="0" w:color="auto"/>
            </w:tcBorders>
            <w:hideMark/>
          </w:tcPr>
          <w:p w14:paraId="0024330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07C5CE50"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26852E71"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8FB151"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6A925B32"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proofErr w:type="spellStart"/>
            <w:r>
              <w:rPr>
                <w:rFonts w:ascii="Arial" w:hAnsi="Arial" w:cs="Arial"/>
                <w:color w:val="000000"/>
                <w:sz w:val="18"/>
                <w:lang w:val="fr-FR" w:eastAsia="ja-JP"/>
              </w:rPr>
              <w:t>f</w:t>
            </w:r>
            <w:r>
              <w:rPr>
                <w:rFonts w:ascii="Arial" w:hAnsi="Arial" w:cs="Arial"/>
                <w:color w:val="000000"/>
                <w:sz w:val="18"/>
                <w:vertAlign w:val="subscript"/>
                <w:lang w:val="fr-FR" w:eastAsia="ja-JP"/>
              </w:rPr>
              <w:t>max</w:t>
            </w:r>
            <w:proofErr w:type="spellEnd"/>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0BC1873A"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1A6D6B6D"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72BF06A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256EBDD0"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 + Y dBm</w:t>
            </w:r>
          </w:p>
        </w:tc>
        <w:tc>
          <w:tcPr>
            <w:tcW w:w="1430" w:type="dxa"/>
            <w:tcBorders>
              <w:top w:val="single" w:sz="4" w:space="0" w:color="auto"/>
              <w:left w:val="single" w:sz="4" w:space="0" w:color="auto"/>
              <w:bottom w:val="single" w:sz="4" w:space="0" w:color="auto"/>
              <w:right w:val="single" w:sz="4" w:space="0" w:color="auto"/>
            </w:tcBorders>
            <w:hideMark/>
          </w:tcPr>
          <w:p w14:paraId="24748E56"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0D9F29D8"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537D8A"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440404D4"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93A0FDB"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737F3267"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-6 dBm + Y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1BD7E32"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A24505" w14:paraId="58BE0B8B" w14:textId="77777777" w:rsidTr="00A24505">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2E1509AE" w14:textId="77777777" w:rsidR="00A24505" w:rsidRDefault="00A24505">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78211340" w14:textId="77777777" w:rsidR="00A24505" w:rsidRDefault="00A24505">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7EC838D" w14:textId="77777777" w:rsidR="00A24505" w:rsidRDefault="00A24505">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377F7118" w14:textId="77777777" w:rsidR="00A24505" w:rsidRDefault="00A24505">
            <w:pPr>
              <w:pStyle w:val="TAN"/>
              <w:rPr>
                <w:lang w:eastAsia="zh-CN"/>
              </w:rPr>
            </w:pPr>
            <w:r>
              <w:rPr>
                <w:lang w:eastAsia="zh-CN"/>
              </w:rPr>
              <w:t>NOTE 4:</w:t>
            </w:r>
            <w:r>
              <w:rPr>
                <w:lang w:eastAsia="zh-CN"/>
              </w:rPr>
              <w:tab/>
              <w:t>The test requirement is derived from the basic limit a scaling factor of 9 dB and any applicable TT.</w:t>
            </w:r>
          </w:p>
          <w:p w14:paraId="2F227A64" w14:textId="77777777" w:rsidR="00A24505" w:rsidRDefault="00A24505">
            <w:pPr>
              <w:pStyle w:val="TAN"/>
              <w:rPr>
                <w:lang w:eastAsia="zh-CN"/>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0DCDBCB3" w14:textId="77777777" w:rsidR="00A24505" w:rsidRDefault="00A24505" w:rsidP="00A24505">
      <w:pPr>
        <w:rPr>
          <w:lang w:eastAsia="en-GB"/>
        </w:rPr>
      </w:pPr>
    </w:p>
    <w:p w14:paraId="28CCD367" w14:textId="77777777" w:rsidR="00A24505" w:rsidRDefault="00A24505" w:rsidP="00A24505">
      <w:pPr>
        <w:pStyle w:val="TH"/>
        <w:rPr>
          <w:lang w:eastAsia="en-GB"/>
        </w:rPr>
      </w:pPr>
      <w:r>
        <w:rPr>
          <w:lang w:eastAsia="en-GB"/>
        </w:rPr>
        <w:lastRenderedPageBreak/>
        <w:t xml:space="preserve">Table 6.7.4.5.1.2-3: Wide Area IAB-DU and IAB-MT operating band unwanted emission limits </w:t>
      </w:r>
      <w:r>
        <w:rPr>
          <w:lang w:eastAsia="en-GB"/>
        </w:rPr>
        <w:br/>
        <w:t>(4.2 GHz &lt; NR bands ≤ 6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978"/>
        <w:gridCol w:w="2580"/>
        <w:gridCol w:w="2307"/>
        <w:gridCol w:w="1431"/>
      </w:tblGrid>
      <w:tr w:rsidR="00A24505" w14:paraId="00DA68B3"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D6EEFB" w14:textId="77777777" w:rsidR="00A24505" w:rsidRDefault="00A24505">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549B07D9" w14:textId="77777777" w:rsidR="00A24505" w:rsidRDefault="00A24505">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579" w:type="dxa"/>
            <w:tcBorders>
              <w:top w:val="single" w:sz="4" w:space="0" w:color="auto"/>
              <w:left w:val="single" w:sz="4" w:space="0" w:color="auto"/>
              <w:bottom w:val="single" w:sz="4" w:space="0" w:color="auto"/>
              <w:right w:val="single" w:sz="4" w:space="0" w:color="auto"/>
            </w:tcBorders>
            <w:hideMark/>
          </w:tcPr>
          <w:p w14:paraId="5A88E28D" w14:textId="77777777" w:rsidR="00A24505" w:rsidRDefault="00A24505">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306" w:type="dxa"/>
            <w:tcBorders>
              <w:top w:val="single" w:sz="4" w:space="0" w:color="auto"/>
              <w:left w:val="single" w:sz="4" w:space="0" w:color="auto"/>
              <w:bottom w:val="single" w:sz="4" w:space="0" w:color="auto"/>
              <w:right w:val="single" w:sz="4" w:space="0" w:color="auto"/>
            </w:tcBorders>
            <w:hideMark/>
          </w:tcPr>
          <w:p w14:paraId="50682971" w14:textId="78A12821" w:rsidR="00A24505" w:rsidRDefault="00A24505">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40" w:author="Chunhui Zhang" w:date="2024-08-05T16:31:00Z">
              <w:r w:rsidDel="00E87032">
                <w:rPr>
                  <w:rFonts w:cs="Arial"/>
                  <w:lang w:eastAsia="ja-JP"/>
                </w:rPr>
                <w:delText xml:space="preserve"> 4,</w:delText>
              </w:r>
            </w:del>
            <w:r>
              <w:rPr>
                <w:rFonts w:cs="Arial"/>
                <w:lang w:eastAsia="ja-JP"/>
              </w:rPr>
              <w:t xml:space="preserve">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70AB54F" w14:textId="77777777" w:rsidR="00A24505" w:rsidRDefault="00A24505">
            <w:pPr>
              <w:pStyle w:val="TAH"/>
              <w:rPr>
                <w:lang w:eastAsia="ja-JP"/>
              </w:rPr>
            </w:pPr>
            <w:r>
              <w:rPr>
                <w:lang w:eastAsia="ja-JP"/>
              </w:rPr>
              <w:t>Measurement bandwidth</w:t>
            </w:r>
          </w:p>
        </w:tc>
      </w:tr>
      <w:tr w:rsidR="00A24505" w14:paraId="6F259B84"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EF5C10"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5AABC521"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579" w:type="dxa"/>
            <w:tcBorders>
              <w:top w:val="single" w:sz="4" w:space="0" w:color="auto"/>
              <w:left w:val="single" w:sz="4" w:space="0" w:color="auto"/>
              <w:bottom w:val="single" w:sz="4" w:space="0" w:color="auto"/>
              <w:right w:val="single" w:sz="4" w:space="0" w:color="auto"/>
            </w:tcBorders>
            <w:hideMark/>
          </w:tcPr>
          <w:p w14:paraId="0AB656D6"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306" w:type="dxa"/>
            <w:tcBorders>
              <w:top w:val="single" w:sz="4" w:space="0" w:color="auto"/>
              <w:left w:val="single" w:sz="4" w:space="0" w:color="auto"/>
              <w:bottom w:val="single" w:sz="4" w:space="0" w:color="auto"/>
              <w:right w:val="single" w:sz="4" w:space="0" w:color="auto"/>
            </w:tcBorders>
            <w:hideMark/>
          </w:tcPr>
          <w:p w14:paraId="102E0D09"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51B6DC13"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2B4AF2F2"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CC1642"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007EACD6" w14:textId="77777777" w:rsidR="00A24505" w:rsidRDefault="00A24505">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proofErr w:type="spellStart"/>
            <w:r>
              <w:rPr>
                <w:rFonts w:ascii="Arial" w:hAnsi="Arial" w:cs="Arial"/>
                <w:color w:val="000000"/>
                <w:sz w:val="18"/>
                <w:lang w:val="fr-FR" w:eastAsia="ja-JP"/>
              </w:rPr>
              <w:t>f</w:t>
            </w:r>
            <w:r>
              <w:rPr>
                <w:rFonts w:ascii="Arial" w:hAnsi="Arial" w:cs="Arial"/>
                <w:color w:val="000000"/>
                <w:sz w:val="18"/>
                <w:vertAlign w:val="subscript"/>
                <w:lang w:val="fr-FR" w:eastAsia="ja-JP"/>
              </w:rPr>
              <w:t>max</w:t>
            </w:r>
            <w:proofErr w:type="spellEnd"/>
            <w:r>
              <w:rPr>
                <w:rFonts w:ascii="Arial" w:hAnsi="Arial"/>
                <w:color w:val="000000"/>
                <w:sz w:val="18"/>
                <w:lang w:val="fr-FR"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16B92C77"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58EB96D7" w14:textId="77777777" w:rsidR="00A24505" w:rsidRPr="00A24505" w:rsidRDefault="00A24505">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579" w:type="dxa"/>
            <w:tcBorders>
              <w:top w:val="single" w:sz="4" w:space="0" w:color="auto"/>
              <w:left w:val="single" w:sz="4" w:space="0" w:color="auto"/>
              <w:bottom w:val="single" w:sz="4" w:space="0" w:color="auto"/>
              <w:right w:val="single" w:sz="4" w:space="0" w:color="auto"/>
            </w:tcBorders>
            <w:hideMark/>
          </w:tcPr>
          <w:p w14:paraId="610691A1"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306" w:type="dxa"/>
            <w:tcBorders>
              <w:top w:val="single" w:sz="4" w:space="0" w:color="auto"/>
              <w:left w:val="single" w:sz="4" w:space="0" w:color="auto"/>
              <w:bottom w:val="single" w:sz="4" w:space="0" w:color="auto"/>
              <w:right w:val="single" w:sz="4" w:space="0" w:color="auto"/>
            </w:tcBorders>
            <w:hideMark/>
          </w:tcPr>
          <w:p w14:paraId="540DB5A3"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-3 + Y dBm</w:t>
            </w:r>
          </w:p>
        </w:tc>
        <w:tc>
          <w:tcPr>
            <w:tcW w:w="1430" w:type="dxa"/>
            <w:tcBorders>
              <w:top w:val="single" w:sz="4" w:space="0" w:color="auto"/>
              <w:left w:val="single" w:sz="4" w:space="0" w:color="auto"/>
              <w:bottom w:val="single" w:sz="4" w:space="0" w:color="auto"/>
              <w:right w:val="single" w:sz="4" w:space="0" w:color="auto"/>
            </w:tcBorders>
            <w:hideMark/>
          </w:tcPr>
          <w:p w14:paraId="2CFE1A7D"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A24505" w14:paraId="5BEBF40B" w14:textId="77777777" w:rsidTr="00A245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556F6F7"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244D65C2"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579" w:type="dxa"/>
            <w:tcBorders>
              <w:top w:val="single" w:sz="4" w:space="0" w:color="auto"/>
              <w:left w:val="single" w:sz="4" w:space="0" w:color="auto"/>
              <w:bottom w:val="single" w:sz="4" w:space="0" w:color="auto"/>
              <w:right w:val="single" w:sz="4" w:space="0" w:color="auto"/>
            </w:tcBorders>
            <w:hideMark/>
          </w:tcPr>
          <w:p w14:paraId="4845790D"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2306" w:type="dxa"/>
            <w:tcBorders>
              <w:top w:val="single" w:sz="4" w:space="0" w:color="auto"/>
              <w:left w:val="single" w:sz="4" w:space="0" w:color="auto"/>
              <w:bottom w:val="single" w:sz="4" w:space="0" w:color="auto"/>
              <w:right w:val="single" w:sz="4" w:space="0" w:color="auto"/>
            </w:tcBorders>
            <w:hideMark/>
          </w:tcPr>
          <w:p w14:paraId="2C41BCB1"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-6 +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0F0AB63" w14:textId="77777777" w:rsidR="00A24505" w:rsidRDefault="00A24505">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A24505" w14:paraId="4DA31F93" w14:textId="77777777" w:rsidTr="00A24505">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05FE263D" w14:textId="77777777" w:rsidR="00A24505" w:rsidRDefault="00A24505">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020D9648" w14:textId="77777777" w:rsidR="00A24505" w:rsidRDefault="00A24505">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E4AEA66" w14:textId="77777777" w:rsidR="00A24505" w:rsidRDefault="00A24505">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7B0F2544" w14:textId="77777777" w:rsidR="00A24505" w:rsidRDefault="00A24505">
            <w:pPr>
              <w:pStyle w:val="TAN"/>
              <w:rPr>
                <w:lang w:eastAsia="zh-CN"/>
              </w:rPr>
            </w:pPr>
            <w:r>
              <w:rPr>
                <w:lang w:eastAsia="zh-CN"/>
              </w:rPr>
              <w:t>NOTE 4:</w:t>
            </w:r>
            <w:r>
              <w:rPr>
                <w:lang w:eastAsia="zh-CN"/>
              </w:rPr>
              <w:tab/>
              <w:t>The test requirement is derived from the basic limit a scaling factor of 9 dB and any applicable TT.</w:t>
            </w:r>
          </w:p>
          <w:p w14:paraId="0F15AD39" w14:textId="77777777" w:rsidR="00A24505" w:rsidRDefault="00A24505">
            <w:pPr>
              <w:pStyle w:val="TAN"/>
              <w:rPr>
                <w:lang w:eastAsia="zh-CN"/>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05FF2944" w14:textId="77777777" w:rsidR="00A24505" w:rsidRDefault="00A24505" w:rsidP="00A24505">
      <w:pPr>
        <w:rPr>
          <w:lang w:eastAsia="en-GB"/>
        </w:rPr>
      </w:pPr>
    </w:p>
    <w:p w14:paraId="14709723" w14:textId="77777777" w:rsidR="00A24505" w:rsidRPr="00A24505" w:rsidRDefault="00A24505" w:rsidP="00A24505">
      <w:pPr>
        <w:rPr>
          <w:lang w:eastAsia="zh-CN"/>
        </w:rPr>
      </w:pPr>
    </w:p>
    <w:p w14:paraId="4B49EBF4" w14:textId="77777777" w:rsidR="006E1F56" w:rsidRDefault="006E1F56" w:rsidP="006E1F56">
      <w:pPr>
        <w:pStyle w:val="Heading2"/>
        <w:spacing w:after="240"/>
        <w:ind w:left="0" w:firstLine="0"/>
        <w:rPr>
          <w:b/>
          <w:noProof/>
          <w:snapToGrid w:val="0"/>
          <w:color w:val="00B0F0"/>
          <w:sz w:val="28"/>
          <w:lang w:eastAsia="zh-CN"/>
        </w:rPr>
      </w:pPr>
      <w:r w:rsidRPr="00DD5BF9">
        <w:rPr>
          <w:b/>
          <w:noProof/>
          <w:snapToGrid w:val="0"/>
          <w:color w:val="00B0F0"/>
          <w:sz w:val="28"/>
          <w:lang w:eastAsia="zh-CN"/>
        </w:rPr>
        <w:t>&lt;Next Change&gt;</w:t>
      </w:r>
    </w:p>
    <w:p w14:paraId="0F467A5D" w14:textId="77777777" w:rsidR="00590F2D" w:rsidRDefault="00590F2D" w:rsidP="00590F2D">
      <w:pPr>
        <w:pStyle w:val="Heading5"/>
        <w:rPr>
          <w:lang w:eastAsia="en-GB"/>
        </w:rPr>
      </w:pPr>
      <w:bookmarkStart w:id="41" w:name="_Toc75334099"/>
      <w:bookmarkStart w:id="42" w:name="_Toc75508291"/>
      <w:bookmarkStart w:id="43" w:name="_Toc75816030"/>
      <w:bookmarkStart w:id="44" w:name="_Toc76541188"/>
      <w:bookmarkStart w:id="45" w:name="_Toc76541755"/>
      <w:bookmarkStart w:id="46" w:name="_Toc82429644"/>
      <w:bookmarkStart w:id="47" w:name="_Toc89939895"/>
      <w:bookmarkStart w:id="48" w:name="_Toc98754221"/>
      <w:bookmarkStart w:id="49" w:name="_Toc106174452"/>
      <w:bookmarkStart w:id="50" w:name="_Toc106175228"/>
      <w:bookmarkStart w:id="51" w:name="_Toc130392709"/>
      <w:bookmarkStart w:id="52" w:name="_Toc130393278"/>
      <w:bookmarkStart w:id="53" w:name="_Toc137558760"/>
      <w:bookmarkStart w:id="54" w:name="_Toc138863722"/>
      <w:bookmarkStart w:id="55" w:name="_Toc145533179"/>
      <w:bookmarkStart w:id="56" w:name="_Toc163219250"/>
      <w:r>
        <w:rPr>
          <w:lang w:eastAsia="en-GB"/>
        </w:rPr>
        <w:t>6.7.4.5.3</w:t>
      </w:r>
      <w:r>
        <w:rPr>
          <w:lang w:eastAsia="en-GB"/>
        </w:rPr>
        <w:tab/>
      </w:r>
      <w:r>
        <w:rPr>
          <w:lang w:eastAsia="zh-CN"/>
        </w:rPr>
        <w:t>Local Area IAB-DU and Local Area IAB-MT (Category A and B)</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DD0F81C" w14:textId="77777777" w:rsidR="00590F2D" w:rsidRDefault="00590F2D" w:rsidP="00590F2D">
      <w:pPr>
        <w:rPr>
          <w:lang w:eastAsia="en-GB"/>
        </w:rPr>
      </w:pPr>
      <w:r>
        <w:rPr>
          <w:lang w:eastAsia="en-GB"/>
        </w:rPr>
        <w:t xml:space="preserve">For </w:t>
      </w:r>
      <w:r>
        <w:rPr>
          <w:lang w:eastAsia="zh-CN"/>
        </w:rPr>
        <w:t>Local Area</w:t>
      </w:r>
      <w:r>
        <w:rPr>
          <w:lang w:eastAsia="en-GB"/>
        </w:rPr>
        <w:t xml:space="preserve"> </w:t>
      </w:r>
      <w:r>
        <w:rPr>
          <w:lang w:eastAsia="zh-CN"/>
        </w:rPr>
        <w:t>IAB-DU and Local Area IAB-MT in NR bands ≤ 3 GHz, emissions shall not exceed the maximum levels specified in table</w:t>
      </w:r>
      <w:r>
        <w:rPr>
          <w:lang w:eastAsia="en-GB"/>
        </w:rPr>
        <w:t xml:space="preserve"> 6.7.4.5.3</w:t>
      </w:r>
      <w:r>
        <w:rPr>
          <w:lang w:eastAsia="zh-CN"/>
        </w:rPr>
        <w:t>-</w:t>
      </w:r>
      <w:r>
        <w:rPr>
          <w:lang w:eastAsia="en-GB"/>
        </w:rPr>
        <w:t>1.</w:t>
      </w:r>
    </w:p>
    <w:p w14:paraId="74CB1818" w14:textId="77777777" w:rsidR="00590F2D" w:rsidRDefault="00590F2D" w:rsidP="00590F2D">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3 GHz &lt; NR bands ≤ 4.2 GHz, emissions shall not exceed the maximum levels specified in table 6.7.4.5.3-2.</w:t>
      </w:r>
    </w:p>
    <w:p w14:paraId="2E684D53" w14:textId="77777777" w:rsidR="00590F2D" w:rsidRDefault="00590F2D" w:rsidP="00590F2D">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4.2 GHz &lt; NR bands ≤ 6 GHz, emissions shall not exceed the maximum levels specified in table 6.7.4.5.3-3.</w:t>
      </w:r>
    </w:p>
    <w:p w14:paraId="726B45B0" w14:textId="77777777" w:rsidR="00590F2D" w:rsidRDefault="00590F2D" w:rsidP="00590F2D">
      <w:pPr>
        <w:pStyle w:val="TH"/>
        <w:rPr>
          <w:lang w:eastAsia="en-GB"/>
        </w:rPr>
      </w:pPr>
      <w:r>
        <w:rPr>
          <w:lang w:eastAsia="en-GB"/>
        </w:rPr>
        <w:t>Table 6.7.4.5.3</w:t>
      </w:r>
      <w:r>
        <w:rPr>
          <w:lang w:eastAsia="zh-CN"/>
        </w:rPr>
        <w:t>-1</w:t>
      </w:r>
      <w:r>
        <w:rPr>
          <w:lang w:eastAsia="en-GB"/>
        </w:rPr>
        <w:t>: Local Area IAB-DU and Local Area IAB-MT operating band unwanted emission limits (NR bands ≤ 3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438"/>
        <w:gridCol w:w="2694"/>
        <w:gridCol w:w="2732"/>
        <w:gridCol w:w="1431"/>
      </w:tblGrid>
      <w:tr w:rsidR="00590F2D" w14:paraId="10E08739"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5D574B" w14:textId="77777777" w:rsidR="00590F2D" w:rsidRDefault="00590F2D">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437" w:type="dxa"/>
            <w:tcBorders>
              <w:top w:val="single" w:sz="4" w:space="0" w:color="auto"/>
              <w:left w:val="single" w:sz="4" w:space="0" w:color="auto"/>
              <w:bottom w:val="single" w:sz="4" w:space="0" w:color="auto"/>
              <w:right w:val="single" w:sz="4" w:space="0" w:color="auto"/>
            </w:tcBorders>
            <w:hideMark/>
          </w:tcPr>
          <w:p w14:paraId="4FEA9084" w14:textId="77777777" w:rsidR="00590F2D" w:rsidRDefault="00590F2D">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4B70199" w14:textId="77777777" w:rsidR="00590F2D" w:rsidRDefault="00590F2D">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731" w:type="dxa"/>
            <w:tcBorders>
              <w:top w:val="single" w:sz="4" w:space="0" w:color="auto"/>
              <w:left w:val="single" w:sz="4" w:space="0" w:color="auto"/>
              <w:bottom w:val="single" w:sz="4" w:space="0" w:color="auto"/>
              <w:right w:val="single" w:sz="4" w:space="0" w:color="auto"/>
            </w:tcBorders>
            <w:hideMark/>
          </w:tcPr>
          <w:p w14:paraId="2BC54F22" w14:textId="3C73034F" w:rsidR="00590F2D" w:rsidRDefault="00590F2D">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57" w:author="Chunhui Zhang" w:date="2024-08-05T16:31:00Z">
              <w:r w:rsidDel="00E87032">
                <w:rPr>
                  <w:rFonts w:cs="Arial"/>
                  <w:lang w:eastAsia="ja-JP"/>
                </w:rPr>
                <w:delText xml:space="preserve">4, </w:delText>
              </w:r>
            </w:del>
            <w:r>
              <w:rPr>
                <w:rFonts w:cs="Arial"/>
                <w:lang w:eastAsia="ja-JP"/>
              </w:rPr>
              <w:t>6</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B798B44" w14:textId="77777777" w:rsidR="00590F2D" w:rsidRDefault="00590F2D">
            <w:pPr>
              <w:pStyle w:val="TAH"/>
              <w:rPr>
                <w:lang w:eastAsia="zh-CN"/>
              </w:rPr>
            </w:pPr>
            <w:r>
              <w:rPr>
                <w:lang w:eastAsia="ja-JP"/>
              </w:rPr>
              <w:t xml:space="preserve">Measurement bandwidth </w:t>
            </w:r>
          </w:p>
        </w:tc>
      </w:tr>
      <w:tr w:rsidR="00590F2D" w14:paraId="1335221C"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B04F2E" w14:textId="77777777" w:rsidR="00590F2D" w:rsidRDefault="00590F2D">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437" w:type="dxa"/>
            <w:tcBorders>
              <w:top w:val="single" w:sz="4" w:space="0" w:color="auto"/>
              <w:left w:val="single" w:sz="4" w:space="0" w:color="auto"/>
              <w:bottom w:val="single" w:sz="4" w:space="0" w:color="auto"/>
              <w:right w:val="single" w:sz="4" w:space="0" w:color="auto"/>
            </w:tcBorders>
            <w:hideMark/>
          </w:tcPr>
          <w:p w14:paraId="56DA5766" w14:textId="77777777" w:rsidR="00590F2D" w:rsidRDefault="00590F2D">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693" w:type="dxa"/>
            <w:tcBorders>
              <w:top w:val="single" w:sz="4" w:space="0" w:color="auto"/>
              <w:left w:val="single" w:sz="4" w:space="0" w:color="auto"/>
              <w:bottom w:val="single" w:sz="4" w:space="0" w:color="auto"/>
              <w:right w:val="single" w:sz="4" w:space="0" w:color="auto"/>
            </w:tcBorders>
            <w:hideMark/>
          </w:tcPr>
          <w:p w14:paraId="1157CD08" w14:textId="77777777" w:rsidR="00590F2D" w:rsidRDefault="00590F2D">
            <w:pPr>
              <w:pStyle w:val="TAC"/>
              <w:rPr>
                <w:rFonts w:cs="Arial"/>
                <w:lang w:eastAsia="ja-JP"/>
              </w:rPr>
            </w:pPr>
            <m:oMathPara>
              <m:oMath>
                <m:r>
                  <m:rPr>
                    <m:sty m:val="p"/>
                  </m:rPr>
                  <w:rPr>
                    <w:rFonts w:ascii="Cambria Math" w:eastAsiaTheme="minorEastAsia" w:hAnsi="Cambria Math" w:cs="Arial"/>
                    <w:lang w:eastAsia="ja-JP"/>
                  </w:rPr>
                  <m:t>-19.2</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dB</m:t>
                </m:r>
              </m:oMath>
            </m:oMathPara>
          </w:p>
        </w:tc>
        <w:tc>
          <w:tcPr>
            <w:tcW w:w="2731" w:type="dxa"/>
            <w:tcBorders>
              <w:top w:val="single" w:sz="4" w:space="0" w:color="auto"/>
              <w:left w:val="single" w:sz="4" w:space="0" w:color="auto"/>
              <w:bottom w:val="single" w:sz="4" w:space="0" w:color="auto"/>
              <w:right w:val="single" w:sz="4" w:space="0" w:color="auto"/>
            </w:tcBorders>
            <w:hideMark/>
          </w:tcPr>
          <w:p w14:paraId="706171BD" w14:textId="77777777" w:rsidR="00590F2D" w:rsidRDefault="00590F2D">
            <w:pPr>
              <w:pStyle w:val="TAC"/>
              <w:rPr>
                <w:lang w:eastAsia="ja-JP"/>
              </w:rPr>
            </w:pPr>
            <m:oMathPara>
              <m:oMath>
                <m:r>
                  <m:rPr>
                    <m:sty m:val="p"/>
                  </m:rPr>
                  <w:rPr>
                    <w:rFonts w:ascii="Cambria Math" w:eastAsiaTheme="minorEastAsia" w:hAnsi="Cambria Math" w:cs="Arial"/>
                    <w:lang w:eastAsia="ja-JP"/>
                  </w:rPr>
                  <m:t>-19.2</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65554496" w14:textId="77777777" w:rsidR="00590F2D" w:rsidRDefault="00590F2D">
            <w:pPr>
              <w:pStyle w:val="TAC"/>
              <w:rPr>
                <w:lang w:eastAsia="ja-JP"/>
              </w:rPr>
            </w:pPr>
            <w:r>
              <w:rPr>
                <w:lang w:eastAsia="ja-JP"/>
              </w:rPr>
              <w:t xml:space="preserve">100 kHz </w:t>
            </w:r>
          </w:p>
        </w:tc>
      </w:tr>
      <w:tr w:rsidR="00590F2D" w14:paraId="1A1D6DE3"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6A4A0F" w14:textId="77777777" w:rsidR="00590F2D" w:rsidRPr="00590F2D" w:rsidRDefault="00590F2D">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20A82301" w14:textId="77777777" w:rsidR="00590F2D" w:rsidRPr="00590F2D" w:rsidRDefault="00590F2D">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D539316" w14:textId="77777777" w:rsidR="00590F2D" w:rsidRDefault="00590F2D">
            <w:pPr>
              <w:pStyle w:val="TAC"/>
              <w:rPr>
                <w:lang w:eastAsia="ja-JP"/>
              </w:rPr>
            </w:pPr>
            <w:r>
              <w:rPr>
                <w:lang w:eastAsia="ja-JP"/>
              </w:rPr>
              <w:t>-</w:t>
            </w:r>
            <w:r>
              <w:rPr>
                <w:lang w:eastAsia="zh-CN"/>
              </w:rPr>
              <w:t>26.2</w:t>
            </w:r>
            <w:r>
              <w:rPr>
                <w:lang w:eastAsia="ja-JP"/>
              </w:rPr>
              <w:t xml:space="preserve"> dBm</w:t>
            </w:r>
          </w:p>
        </w:tc>
        <w:tc>
          <w:tcPr>
            <w:tcW w:w="2731" w:type="dxa"/>
            <w:tcBorders>
              <w:top w:val="single" w:sz="4" w:space="0" w:color="auto"/>
              <w:left w:val="single" w:sz="4" w:space="0" w:color="auto"/>
              <w:bottom w:val="single" w:sz="4" w:space="0" w:color="auto"/>
              <w:right w:val="single" w:sz="4" w:space="0" w:color="auto"/>
            </w:tcBorders>
            <w:hideMark/>
          </w:tcPr>
          <w:p w14:paraId="3A3E95E6" w14:textId="77777777" w:rsidR="00590F2D" w:rsidRDefault="00590F2D">
            <w:pPr>
              <w:pStyle w:val="TAC"/>
              <w:rPr>
                <w:lang w:eastAsia="ja-JP"/>
              </w:rPr>
            </w:pPr>
            <w:r>
              <w:rPr>
                <w:lang w:eastAsia="ja-JP"/>
              </w:rPr>
              <w:t>-</w:t>
            </w:r>
            <w:r>
              <w:rPr>
                <w:lang w:eastAsia="zh-CN"/>
              </w:rPr>
              <w:t>26.2</w:t>
            </w:r>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0E096968" w14:textId="77777777" w:rsidR="00590F2D" w:rsidRDefault="00590F2D">
            <w:pPr>
              <w:pStyle w:val="TAC"/>
              <w:rPr>
                <w:lang w:eastAsia="ja-JP"/>
              </w:rPr>
            </w:pPr>
            <w:r>
              <w:rPr>
                <w:lang w:eastAsia="ja-JP"/>
              </w:rPr>
              <w:t xml:space="preserve">100 kHz </w:t>
            </w:r>
          </w:p>
        </w:tc>
      </w:tr>
      <w:tr w:rsidR="00590F2D" w14:paraId="097115D0"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60D4C4B" w14:textId="77777777" w:rsidR="00590F2D" w:rsidRDefault="00590F2D">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437" w:type="dxa"/>
            <w:tcBorders>
              <w:top w:val="single" w:sz="4" w:space="0" w:color="auto"/>
              <w:left w:val="single" w:sz="4" w:space="0" w:color="auto"/>
              <w:bottom w:val="single" w:sz="4" w:space="0" w:color="auto"/>
              <w:right w:val="single" w:sz="4" w:space="0" w:color="auto"/>
            </w:tcBorders>
            <w:hideMark/>
          </w:tcPr>
          <w:p w14:paraId="7734C73D" w14:textId="77777777" w:rsidR="00590F2D" w:rsidRDefault="00590F2D">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3ECC61E0" w14:textId="77777777" w:rsidR="00590F2D" w:rsidRDefault="00590F2D">
            <w:pPr>
              <w:pStyle w:val="TAC"/>
              <w:rPr>
                <w:lang w:eastAsia="ja-JP"/>
              </w:rPr>
            </w:pPr>
            <w:r>
              <w:rPr>
                <w:lang w:eastAsia="ja-JP"/>
              </w:rPr>
              <w:t>-</w:t>
            </w:r>
            <w:r>
              <w:rPr>
                <w:lang w:eastAsia="zh-CN"/>
              </w:rPr>
              <w:t>28</w:t>
            </w:r>
            <w:r>
              <w:rPr>
                <w:lang w:eastAsia="ja-JP"/>
              </w:rPr>
              <w:t xml:space="preserve"> dBm </w:t>
            </w:r>
            <w:r>
              <w:rPr>
                <w:lang w:eastAsia="zh-CN"/>
              </w:rPr>
              <w:t>(Note 3)</w:t>
            </w:r>
          </w:p>
        </w:tc>
        <w:tc>
          <w:tcPr>
            <w:tcW w:w="2731" w:type="dxa"/>
            <w:tcBorders>
              <w:top w:val="single" w:sz="4" w:space="0" w:color="auto"/>
              <w:left w:val="single" w:sz="4" w:space="0" w:color="auto"/>
              <w:bottom w:val="single" w:sz="4" w:space="0" w:color="auto"/>
              <w:right w:val="single" w:sz="4" w:space="0" w:color="auto"/>
            </w:tcBorders>
            <w:hideMark/>
          </w:tcPr>
          <w:p w14:paraId="41D3ABD0" w14:textId="77777777" w:rsidR="00590F2D" w:rsidRDefault="00590F2D">
            <w:pPr>
              <w:pStyle w:val="TAC"/>
              <w:rPr>
                <w:lang w:eastAsia="ja-JP"/>
              </w:rPr>
            </w:pPr>
            <w:r>
              <w:rPr>
                <w:lang w:eastAsia="ja-JP"/>
              </w:rPr>
              <w:t>-</w:t>
            </w:r>
            <w:r>
              <w:rPr>
                <w:lang w:eastAsia="zh-CN"/>
              </w:rPr>
              <w:t>28</w:t>
            </w:r>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70731171" w14:textId="77777777" w:rsidR="00590F2D" w:rsidRDefault="00590F2D">
            <w:pPr>
              <w:pStyle w:val="TAC"/>
              <w:rPr>
                <w:lang w:eastAsia="ja-JP"/>
              </w:rPr>
            </w:pPr>
            <w:r>
              <w:rPr>
                <w:lang w:eastAsia="ja-JP"/>
              </w:rPr>
              <w:t xml:space="preserve">100 kHz </w:t>
            </w:r>
          </w:p>
        </w:tc>
      </w:tr>
      <w:tr w:rsidR="00590F2D" w14:paraId="55403681" w14:textId="77777777" w:rsidTr="00590F2D">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525E867B" w14:textId="77777777" w:rsidR="00590F2D" w:rsidRDefault="00590F2D">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0F5A0630" w14:textId="77777777" w:rsidR="00590F2D" w:rsidRDefault="00590F2D">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14:paraId="0BAC0953" w14:textId="77777777" w:rsidR="00590F2D" w:rsidRDefault="00590F2D">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61EE7D3B" w14:textId="77777777" w:rsidR="00590F2D" w:rsidRDefault="00590F2D">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15473699" w14:textId="77777777" w:rsidR="00590F2D" w:rsidRDefault="00590F2D">
            <w:pPr>
              <w:pStyle w:val="TAN"/>
              <w:rPr>
                <w:lang w:eastAsia="ja-JP"/>
              </w:rPr>
            </w:pPr>
            <w:r>
              <w:rPr>
                <w:lang w:eastAsia="ja-JP"/>
              </w:rPr>
              <w:t>NOTE 5:</w:t>
            </w:r>
            <w:r>
              <w:rPr>
                <w:lang w:eastAsia="ja-JP"/>
              </w:rPr>
              <w:tab/>
              <w:t>Void</w:t>
            </w:r>
          </w:p>
          <w:p w14:paraId="68065037" w14:textId="77777777" w:rsidR="00590F2D" w:rsidRDefault="00590F2D">
            <w:pPr>
              <w:pStyle w:val="TAN"/>
              <w:rPr>
                <w:lang w:eastAsia="ja-JP"/>
              </w:rPr>
            </w:pPr>
            <w:r>
              <w:rPr>
                <w:lang w:val="en-US" w:eastAsia="zh-CN"/>
              </w:rPr>
              <w:t xml:space="preserve">NOTE 6: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1B77DB9E" w14:textId="77777777" w:rsidR="00590F2D" w:rsidRDefault="00590F2D" w:rsidP="00590F2D">
      <w:pPr>
        <w:rPr>
          <w:lang w:eastAsia="en-GB"/>
        </w:rPr>
      </w:pPr>
    </w:p>
    <w:p w14:paraId="6030ED53" w14:textId="77777777" w:rsidR="00590F2D" w:rsidRDefault="00590F2D" w:rsidP="00590F2D">
      <w:pPr>
        <w:pStyle w:val="TH"/>
        <w:rPr>
          <w:lang w:eastAsia="en-GB"/>
        </w:rPr>
      </w:pPr>
      <w:r>
        <w:rPr>
          <w:lang w:eastAsia="en-GB"/>
        </w:rPr>
        <w:lastRenderedPageBreak/>
        <w:t>Table 6.7.4.5.3</w:t>
      </w:r>
      <w:r>
        <w:rPr>
          <w:lang w:eastAsia="zh-CN"/>
        </w:rPr>
        <w:t>-2</w:t>
      </w:r>
      <w:r>
        <w:rPr>
          <w:lang w:eastAsia="en-GB"/>
        </w:rPr>
        <w:t>: Local Area IAB-DU and Local Area IAB-MT operating band unwanted emission limits (3 GHz &lt; NR bands ≤ 4.2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438"/>
        <w:gridCol w:w="2694"/>
        <w:gridCol w:w="2732"/>
        <w:gridCol w:w="1431"/>
      </w:tblGrid>
      <w:tr w:rsidR="00590F2D" w14:paraId="1A1EEFDF"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00D7A71" w14:textId="77777777" w:rsidR="00590F2D" w:rsidRDefault="00590F2D">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437" w:type="dxa"/>
            <w:tcBorders>
              <w:top w:val="single" w:sz="4" w:space="0" w:color="auto"/>
              <w:left w:val="single" w:sz="4" w:space="0" w:color="auto"/>
              <w:bottom w:val="single" w:sz="4" w:space="0" w:color="auto"/>
              <w:right w:val="single" w:sz="4" w:space="0" w:color="auto"/>
            </w:tcBorders>
            <w:hideMark/>
          </w:tcPr>
          <w:p w14:paraId="301F3378" w14:textId="77777777" w:rsidR="00590F2D" w:rsidRDefault="00590F2D">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8064415" w14:textId="77777777" w:rsidR="00590F2D" w:rsidRDefault="00590F2D">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731" w:type="dxa"/>
            <w:tcBorders>
              <w:top w:val="single" w:sz="4" w:space="0" w:color="auto"/>
              <w:left w:val="single" w:sz="4" w:space="0" w:color="auto"/>
              <w:bottom w:val="single" w:sz="4" w:space="0" w:color="auto"/>
              <w:right w:val="single" w:sz="4" w:space="0" w:color="auto"/>
            </w:tcBorders>
            <w:hideMark/>
          </w:tcPr>
          <w:p w14:paraId="636EAA06" w14:textId="5C7852D1" w:rsidR="00590F2D" w:rsidRDefault="00590F2D">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58" w:author="Chunhui Zhang" w:date="2024-08-05T16:31:00Z">
              <w:r w:rsidDel="00E90137">
                <w:rPr>
                  <w:rFonts w:cs="Arial"/>
                  <w:lang w:eastAsia="ja-JP"/>
                </w:rPr>
                <w:delText xml:space="preserve">4,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77DA490" w14:textId="77777777" w:rsidR="00590F2D" w:rsidRDefault="00590F2D">
            <w:pPr>
              <w:pStyle w:val="TAH"/>
              <w:rPr>
                <w:lang w:eastAsia="zh-CN"/>
              </w:rPr>
            </w:pPr>
            <w:r>
              <w:rPr>
                <w:lang w:eastAsia="ja-JP"/>
              </w:rPr>
              <w:t xml:space="preserve">Measurement bandwidth </w:t>
            </w:r>
          </w:p>
        </w:tc>
      </w:tr>
      <w:tr w:rsidR="00590F2D" w14:paraId="4D15C85E"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E50366" w14:textId="77777777" w:rsidR="00590F2D" w:rsidRDefault="00590F2D">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437" w:type="dxa"/>
            <w:tcBorders>
              <w:top w:val="single" w:sz="4" w:space="0" w:color="auto"/>
              <w:left w:val="single" w:sz="4" w:space="0" w:color="auto"/>
              <w:bottom w:val="single" w:sz="4" w:space="0" w:color="auto"/>
              <w:right w:val="single" w:sz="4" w:space="0" w:color="auto"/>
            </w:tcBorders>
            <w:hideMark/>
          </w:tcPr>
          <w:p w14:paraId="7FC01B2B" w14:textId="77777777" w:rsidR="00590F2D" w:rsidRDefault="00590F2D">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693" w:type="dxa"/>
            <w:tcBorders>
              <w:top w:val="single" w:sz="4" w:space="0" w:color="auto"/>
              <w:left w:val="single" w:sz="4" w:space="0" w:color="auto"/>
              <w:bottom w:val="single" w:sz="4" w:space="0" w:color="auto"/>
              <w:right w:val="single" w:sz="4" w:space="0" w:color="auto"/>
            </w:tcBorders>
            <w:hideMark/>
          </w:tcPr>
          <w:p w14:paraId="07DF4CE4" w14:textId="77777777" w:rsidR="00590F2D" w:rsidRDefault="00590F2D">
            <w:pPr>
              <w:pStyle w:val="TAC"/>
              <w:rPr>
                <w:rFonts w:cs="Arial"/>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dB</m:t>
                </m:r>
              </m:oMath>
            </m:oMathPara>
          </w:p>
        </w:tc>
        <w:tc>
          <w:tcPr>
            <w:tcW w:w="2731" w:type="dxa"/>
            <w:tcBorders>
              <w:top w:val="single" w:sz="4" w:space="0" w:color="auto"/>
              <w:left w:val="single" w:sz="4" w:space="0" w:color="auto"/>
              <w:bottom w:val="single" w:sz="4" w:space="0" w:color="auto"/>
              <w:right w:val="single" w:sz="4" w:space="0" w:color="auto"/>
            </w:tcBorders>
            <w:hideMark/>
          </w:tcPr>
          <w:p w14:paraId="1C957B81" w14:textId="77777777" w:rsidR="00590F2D" w:rsidRDefault="00590F2D">
            <w:pPr>
              <w:pStyle w:val="TAC"/>
              <w:rPr>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2DAFD1F1" w14:textId="77777777" w:rsidR="00590F2D" w:rsidRDefault="00590F2D">
            <w:pPr>
              <w:pStyle w:val="TAC"/>
              <w:rPr>
                <w:lang w:eastAsia="ja-JP"/>
              </w:rPr>
            </w:pPr>
            <w:r>
              <w:rPr>
                <w:lang w:eastAsia="ja-JP"/>
              </w:rPr>
              <w:t xml:space="preserve">100 kHz </w:t>
            </w:r>
          </w:p>
        </w:tc>
      </w:tr>
      <w:tr w:rsidR="00590F2D" w14:paraId="042ADC40"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B4925E" w14:textId="77777777" w:rsidR="00590F2D" w:rsidRPr="00590F2D" w:rsidRDefault="00590F2D">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45600048" w14:textId="77777777" w:rsidR="00590F2D" w:rsidRPr="00590F2D" w:rsidRDefault="00590F2D">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EF7A5B9" w14:textId="77777777" w:rsidR="00590F2D" w:rsidRDefault="00590F2D">
            <w:pPr>
              <w:pStyle w:val="TAC"/>
              <w:rPr>
                <w:lang w:eastAsia="ja-JP"/>
              </w:rPr>
            </w:pPr>
            <w:r>
              <w:rPr>
                <w:lang w:eastAsia="ja-JP"/>
              </w:rPr>
              <w:t>-</w:t>
            </w:r>
            <w:r>
              <w:rPr>
                <w:lang w:eastAsia="zh-CN"/>
              </w:rPr>
              <w:t>26</w:t>
            </w:r>
            <w:r>
              <w:rPr>
                <w:lang w:eastAsia="ja-JP"/>
              </w:rPr>
              <w:t xml:space="preserve"> dBm</w:t>
            </w:r>
          </w:p>
        </w:tc>
        <w:tc>
          <w:tcPr>
            <w:tcW w:w="2731" w:type="dxa"/>
            <w:tcBorders>
              <w:top w:val="single" w:sz="4" w:space="0" w:color="auto"/>
              <w:left w:val="single" w:sz="4" w:space="0" w:color="auto"/>
              <w:bottom w:val="single" w:sz="4" w:space="0" w:color="auto"/>
              <w:right w:val="single" w:sz="4" w:space="0" w:color="auto"/>
            </w:tcBorders>
            <w:hideMark/>
          </w:tcPr>
          <w:p w14:paraId="4D9D5C55" w14:textId="77777777" w:rsidR="00590F2D" w:rsidRDefault="00590F2D">
            <w:pPr>
              <w:pStyle w:val="TAC"/>
              <w:rPr>
                <w:lang w:eastAsia="ja-JP"/>
              </w:rPr>
            </w:pPr>
            <w:r>
              <w:rPr>
                <w:lang w:eastAsia="ja-JP"/>
              </w:rPr>
              <w:t>-</w:t>
            </w:r>
            <w:r>
              <w:rPr>
                <w:lang w:eastAsia="zh-CN"/>
              </w:rPr>
              <w:t>26</w:t>
            </w:r>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28EC1693" w14:textId="77777777" w:rsidR="00590F2D" w:rsidRDefault="00590F2D">
            <w:pPr>
              <w:pStyle w:val="TAC"/>
              <w:rPr>
                <w:lang w:eastAsia="ja-JP"/>
              </w:rPr>
            </w:pPr>
            <w:r>
              <w:rPr>
                <w:lang w:eastAsia="ja-JP"/>
              </w:rPr>
              <w:t xml:space="preserve">100 kHz </w:t>
            </w:r>
          </w:p>
        </w:tc>
      </w:tr>
      <w:tr w:rsidR="00590F2D" w14:paraId="14A97F54"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50245D" w14:textId="77777777" w:rsidR="00590F2D" w:rsidRDefault="00590F2D">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437" w:type="dxa"/>
            <w:tcBorders>
              <w:top w:val="single" w:sz="4" w:space="0" w:color="auto"/>
              <w:left w:val="single" w:sz="4" w:space="0" w:color="auto"/>
              <w:bottom w:val="single" w:sz="4" w:space="0" w:color="auto"/>
              <w:right w:val="single" w:sz="4" w:space="0" w:color="auto"/>
            </w:tcBorders>
            <w:hideMark/>
          </w:tcPr>
          <w:p w14:paraId="4C900EED" w14:textId="77777777" w:rsidR="00590F2D" w:rsidRDefault="00590F2D">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4D997FC6" w14:textId="77777777" w:rsidR="00590F2D" w:rsidRDefault="00590F2D">
            <w:pPr>
              <w:pStyle w:val="TAC"/>
              <w:rPr>
                <w:lang w:eastAsia="ja-JP"/>
              </w:rPr>
            </w:pPr>
            <w:r>
              <w:rPr>
                <w:lang w:eastAsia="ja-JP"/>
              </w:rPr>
              <w:t>-</w:t>
            </w:r>
            <w:r>
              <w:rPr>
                <w:lang w:eastAsia="zh-CN"/>
              </w:rPr>
              <w:t>28</w:t>
            </w:r>
            <w:r>
              <w:rPr>
                <w:lang w:eastAsia="ja-JP"/>
              </w:rPr>
              <w:t xml:space="preserve"> dBm </w:t>
            </w:r>
            <w:r>
              <w:rPr>
                <w:lang w:eastAsia="zh-CN"/>
              </w:rPr>
              <w:t>(Note 3)</w:t>
            </w:r>
          </w:p>
        </w:tc>
        <w:tc>
          <w:tcPr>
            <w:tcW w:w="2731" w:type="dxa"/>
            <w:tcBorders>
              <w:top w:val="single" w:sz="4" w:space="0" w:color="auto"/>
              <w:left w:val="single" w:sz="4" w:space="0" w:color="auto"/>
              <w:bottom w:val="single" w:sz="4" w:space="0" w:color="auto"/>
              <w:right w:val="single" w:sz="4" w:space="0" w:color="auto"/>
            </w:tcBorders>
            <w:hideMark/>
          </w:tcPr>
          <w:p w14:paraId="14C7BB6E" w14:textId="77777777" w:rsidR="00590F2D" w:rsidRDefault="00590F2D">
            <w:pPr>
              <w:pStyle w:val="TAC"/>
              <w:rPr>
                <w:lang w:eastAsia="ja-JP"/>
              </w:rPr>
            </w:pPr>
            <w:r>
              <w:rPr>
                <w:lang w:eastAsia="ja-JP"/>
              </w:rPr>
              <w:t>-</w:t>
            </w:r>
            <w:r>
              <w:rPr>
                <w:lang w:eastAsia="zh-CN"/>
              </w:rPr>
              <w:t>28</w:t>
            </w:r>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4D6E1F09" w14:textId="77777777" w:rsidR="00590F2D" w:rsidRDefault="00590F2D">
            <w:pPr>
              <w:pStyle w:val="TAC"/>
              <w:rPr>
                <w:lang w:eastAsia="ja-JP"/>
              </w:rPr>
            </w:pPr>
            <w:r>
              <w:rPr>
                <w:lang w:eastAsia="ja-JP"/>
              </w:rPr>
              <w:t xml:space="preserve">100 kHz </w:t>
            </w:r>
          </w:p>
        </w:tc>
      </w:tr>
      <w:tr w:rsidR="00590F2D" w14:paraId="2FDAA3FB" w14:textId="77777777" w:rsidTr="00590F2D">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58671F0" w14:textId="77777777" w:rsidR="00590F2D" w:rsidRDefault="00590F2D">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51CDD569" w14:textId="77777777" w:rsidR="00590F2D" w:rsidRDefault="00590F2D">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14:paraId="6080F316" w14:textId="77777777" w:rsidR="00590F2D" w:rsidRDefault="00590F2D">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4DFA79F1" w14:textId="77777777" w:rsidR="00590F2D" w:rsidRDefault="00590F2D">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1D25026C" w14:textId="77777777" w:rsidR="00590F2D" w:rsidRDefault="00590F2D">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71D1973E" w14:textId="77777777" w:rsidR="00590F2D" w:rsidRDefault="00590F2D" w:rsidP="00590F2D">
      <w:pPr>
        <w:rPr>
          <w:lang w:eastAsia="en-GB"/>
        </w:rPr>
      </w:pPr>
    </w:p>
    <w:p w14:paraId="10A4152B" w14:textId="77777777" w:rsidR="00590F2D" w:rsidRDefault="00590F2D" w:rsidP="00590F2D">
      <w:pPr>
        <w:pStyle w:val="TH"/>
        <w:rPr>
          <w:lang w:eastAsia="en-GB"/>
        </w:rPr>
      </w:pPr>
      <w:r>
        <w:rPr>
          <w:lang w:eastAsia="en-GB"/>
        </w:rPr>
        <w:t>Table 6.7.4.5.3</w:t>
      </w:r>
      <w:r>
        <w:rPr>
          <w:lang w:eastAsia="zh-CN"/>
        </w:rPr>
        <w:t>-3</w:t>
      </w:r>
      <w:r>
        <w:rPr>
          <w:lang w:eastAsia="en-GB"/>
        </w:rPr>
        <w:t>: Local Area IAB-DU and Local Area IAB-MT operating band unwanted emission limits (4.2 GHz &lt; NR bands ≤ 6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579"/>
        <w:gridCol w:w="2837"/>
        <w:gridCol w:w="2449"/>
        <w:gridCol w:w="1431"/>
      </w:tblGrid>
      <w:tr w:rsidR="00590F2D" w14:paraId="0A777786"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1CCDEFA" w14:textId="77777777" w:rsidR="00590F2D" w:rsidRDefault="00590F2D">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578" w:type="dxa"/>
            <w:tcBorders>
              <w:top w:val="single" w:sz="4" w:space="0" w:color="auto"/>
              <w:left w:val="single" w:sz="4" w:space="0" w:color="auto"/>
              <w:bottom w:val="single" w:sz="4" w:space="0" w:color="auto"/>
              <w:right w:val="single" w:sz="4" w:space="0" w:color="auto"/>
            </w:tcBorders>
            <w:hideMark/>
          </w:tcPr>
          <w:p w14:paraId="2B92D3D2" w14:textId="77777777" w:rsidR="00590F2D" w:rsidRDefault="00590F2D">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AD4DF35" w14:textId="77777777" w:rsidR="00590F2D" w:rsidRDefault="00590F2D">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448" w:type="dxa"/>
            <w:tcBorders>
              <w:top w:val="single" w:sz="4" w:space="0" w:color="auto"/>
              <w:left w:val="single" w:sz="4" w:space="0" w:color="auto"/>
              <w:bottom w:val="single" w:sz="4" w:space="0" w:color="auto"/>
              <w:right w:val="single" w:sz="4" w:space="0" w:color="auto"/>
            </w:tcBorders>
            <w:hideMark/>
          </w:tcPr>
          <w:p w14:paraId="1383BC6A" w14:textId="4CD9FFBD" w:rsidR="00590F2D" w:rsidRDefault="00590F2D">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59" w:author="Chunhui Zhang" w:date="2024-08-05T16:31:00Z">
              <w:r w:rsidDel="00E90137">
                <w:rPr>
                  <w:rFonts w:cs="Arial"/>
                  <w:lang w:eastAsia="ja-JP"/>
                </w:rPr>
                <w:delText xml:space="preserve">4,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FDFDEE9" w14:textId="77777777" w:rsidR="00590F2D" w:rsidRDefault="00590F2D">
            <w:pPr>
              <w:pStyle w:val="TAH"/>
              <w:rPr>
                <w:lang w:eastAsia="zh-CN"/>
              </w:rPr>
            </w:pPr>
            <w:r>
              <w:rPr>
                <w:lang w:eastAsia="ja-JP"/>
              </w:rPr>
              <w:t xml:space="preserve">Measurement bandwidth </w:t>
            </w:r>
          </w:p>
        </w:tc>
      </w:tr>
      <w:tr w:rsidR="00590F2D" w14:paraId="0287C93C"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311238" w14:textId="77777777" w:rsidR="00590F2D" w:rsidRDefault="00590F2D">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578" w:type="dxa"/>
            <w:tcBorders>
              <w:top w:val="single" w:sz="4" w:space="0" w:color="auto"/>
              <w:left w:val="single" w:sz="4" w:space="0" w:color="auto"/>
              <w:bottom w:val="single" w:sz="4" w:space="0" w:color="auto"/>
              <w:right w:val="single" w:sz="4" w:space="0" w:color="auto"/>
            </w:tcBorders>
            <w:hideMark/>
          </w:tcPr>
          <w:p w14:paraId="0994AD36" w14:textId="77777777" w:rsidR="00590F2D" w:rsidRDefault="00590F2D">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835" w:type="dxa"/>
            <w:tcBorders>
              <w:top w:val="single" w:sz="4" w:space="0" w:color="auto"/>
              <w:left w:val="single" w:sz="4" w:space="0" w:color="auto"/>
              <w:bottom w:val="single" w:sz="4" w:space="0" w:color="auto"/>
              <w:right w:val="single" w:sz="4" w:space="0" w:color="auto"/>
            </w:tcBorders>
            <w:hideMark/>
          </w:tcPr>
          <w:p w14:paraId="27C5B34E" w14:textId="77777777" w:rsidR="00590F2D" w:rsidRDefault="00590F2D">
            <w:pPr>
              <w:pStyle w:val="TAC"/>
              <w:rPr>
                <w:rFonts w:cs="Arial"/>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 xml:space="preserve"> dB</m:t>
                </m:r>
              </m:oMath>
            </m:oMathPara>
          </w:p>
        </w:tc>
        <w:tc>
          <w:tcPr>
            <w:tcW w:w="2448" w:type="dxa"/>
            <w:tcBorders>
              <w:top w:val="single" w:sz="4" w:space="0" w:color="auto"/>
              <w:left w:val="single" w:sz="4" w:space="0" w:color="auto"/>
              <w:bottom w:val="single" w:sz="4" w:space="0" w:color="auto"/>
              <w:right w:val="single" w:sz="4" w:space="0" w:color="auto"/>
            </w:tcBorders>
            <w:hideMark/>
          </w:tcPr>
          <w:p w14:paraId="667C8423" w14:textId="77777777" w:rsidR="00590F2D" w:rsidRDefault="00590F2D">
            <w:pPr>
              <w:pStyle w:val="TAC"/>
              <w:rPr>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51E61385" w14:textId="77777777" w:rsidR="00590F2D" w:rsidRDefault="00590F2D">
            <w:pPr>
              <w:pStyle w:val="TAC"/>
              <w:rPr>
                <w:lang w:eastAsia="ja-JP"/>
              </w:rPr>
            </w:pPr>
            <w:r>
              <w:rPr>
                <w:lang w:eastAsia="ja-JP"/>
              </w:rPr>
              <w:t xml:space="preserve">100 kHz </w:t>
            </w:r>
          </w:p>
        </w:tc>
      </w:tr>
      <w:tr w:rsidR="00590F2D" w14:paraId="4DE50727"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E3FB633" w14:textId="77777777" w:rsidR="00590F2D" w:rsidRPr="00590F2D" w:rsidRDefault="00590F2D">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578" w:type="dxa"/>
            <w:tcBorders>
              <w:top w:val="single" w:sz="4" w:space="0" w:color="auto"/>
              <w:left w:val="single" w:sz="4" w:space="0" w:color="auto"/>
              <w:bottom w:val="single" w:sz="4" w:space="0" w:color="auto"/>
              <w:right w:val="single" w:sz="4" w:space="0" w:color="auto"/>
            </w:tcBorders>
            <w:hideMark/>
          </w:tcPr>
          <w:p w14:paraId="5D3D8D3B" w14:textId="77777777" w:rsidR="00590F2D" w:rsidRPr="00590F2D" w:rsidRDefault="00590F2D">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1D6004F3" w14:textId="77777777" w:rsidR="00590F2D" w:rsidRDefault="00590F2D">
            <w:pPr>
              <w:pStyle w:val="TAC"/>
              <w:rPr>
                <w:lang w:eastAsia="ja-JP"/>
              </w:rPr>
            </w:pPr>
            <w:r>
              <w:rPr>
                <w:lang w:eastAsia="ja-JP"/>
              </w:rPr>
              <w:t>-</w:t>
            </w:r>
            <w:r>
              <w:rPr>
                <w:lang w:eastAsia="zh-CN"/>
              </w:rPr>
              <w:t>26</w:t>
            </w:r>
            <w:r>
              <w:rPr>
                <w:lang w:eastAsia="ja-JP"/>
              </w:rPr>
              <w:t xml:space="preserve"> dBm</w:t>
            </w:r>
          </w:p>
        </w:tc>
        <w:tc>
          <w:tcPr>
            <w:tcW w:w="2448" w:type="dxa"/>
            <w:tcBorders>
              <w:top w:val="single" w:sz="4" w:space="0" w:color="auto"/>
              <w:left w:val="single" w:sz="4" w:space="0" w:color="auto"/>
              <w:bottom w:val="single" w:sz="4" w:space="0" w:color="auto"/>
              <w:right w:val="single" w:sz="4" w:space="0" w:color="auto"/>
            </w:tcBorders>
            <w:hideMark/>
          </w:tcPr>
          <w:p w14:paraId="07AAA311" w14:textId="77777777" w:rsidR="00590F2D" w:rsidRDefault="00590F2D">
            <w:pPr>
              <w:pStyle w:val="TAC"/>
              <w:rPr>
                <w:lang w:eastAsia="ja-JP"/>
              </w:rPr>
            </w:pPr>
            <w:r>
              <w:rPr>
                <w:lang w:eastAsia="ja-JP"/>
              </w:rPr>
              <w:t>-</w:t>
            </w:r>
            <w:r>
              <w:rPr>
                <w:lang w:eastAsia="zh-CN"/>
              </w:rPr>
              <w:t>26</w:t>
            </w:r>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383E6CE9" w14:textId="77777777" w:rsidR="00590F2D" w:rsidRDefault="00590F2D">
            <w:pPr>
              <w:pStyle w:val="TAC"/>
              <w:rPr>
                <w:lang w:eastAsia="ja-JP"/>
              </w:rPr>
            </w:pPr>
            <w:r>
              <w:rPr>
                <w:lang w:eastAsia="ja-JP"/>
              </w:rPr>
              <w:t xml:space="preserve">100 kHz </w:t>
            </w:r>
          </w:p>
        </w:tc>
      </w:tr>
      <w:tr w:rsidR="00590F2D" w14:paraId="3237A21A" w14:textId="77777777" w:rsidTr="00590F2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503B35" w14:textId="77777777" w:rsidR="00590F2D" w:rsidRDefault="00590F2D">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578" w:type="dxa"/>
            <w:tcBorders>
              <w:top w:val="single" w:sz="4" w:space="0" w:color="auto"/>
              <w:left w:val="single" w:sz="4" w:space="0" w:color="auto"/>
              <w:bottom w:val="single" w:sz="4" w:space="0" w:color="auto"/>
              <w:right w:val="single" w:sz="4" w:space="0" w:color="auto"/>
            </w:tcBorders>
            <w:hideMark/>
          </w:tcPr>
          <w:p w14:paraId="2EFC4A81" w14:textId="77777777" w:rsidR="00590F2D" w:rsidRDefault="00590F2D">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FC30012" w14:textId="77777777" w:rsidR="00590F2D" w:rsidRDefault="00590F2D">
            <w:pPr>
              <w:pStyle w:val="TAC"/>
              <w:rPr>
                <w:lang w:eastAsia="ja-JP"/>
              </w:rPr>
            </w:pPr>
            <w:r>
              <w:rPr>
                <w:lang w:eastAsia="ja-JP"/>
              </w:rPr>
              <w:t>-</w:t>
            </w:r>
            <w:r>
              <w:rPr>
                <w:lang w:eastAsia="zh-CN"/>
              </w:rPr>
              <w:t>28</w:t>
            </w:r>
            <w:r>
              <w:rPr>
                <w:lang w:eastAsia="ja-JP"/>
              </w:rPr>
              <w:t xml:space="preserve"> dBm </w:t>
            </w:r>
            <w:r>
              <w:rPr>
                <w:lang w:eastAsia="zh-CN"/>
              </w:rPr>
              <w:t>(Note 3)</w:t>
            </w:r>
          </w:p>
        </w:tc>
        <w:tc>
          <w:tcPr>
            <w:tcW w:w="2448" w:type="dxa"/>
            <w:tcBorders>
              <w:top w:val="single" w:sz="4" w:space="0" w:color="auto"/>
              <w:left w:val="single" w:sz="4" w:space="0" w:color="auto"/>
              <w:bottom w:val="single" w:sz="4" w:space="0" w:color="auto"/>
              <w:right w:val="single" w:sz="4" w:space="0" w:color="auto"/>
            </w:tcBorders>
            <w:hideMark/>
          </w:tcPr>
          <w:p w14:paraId="16E677C7" w14:textId="77777777" w:rsidR="00590F2D" w:rsidRDefault="00590F2D">
            <w:pPr>
              <w:pStyle w:val="TAC"/>
              <w:rPr>
                <w:lang w:eastAsia="ja-JP"/>
              </w:rPr>
            </w:pPr>
            <w:r>
              <w:rPr>
                <w:lang w:eastAsia="ja-JP"/>
              </w:rPr>
              <w:t>-</w:t>
            </w:r>
            <w:r>
              <w:rPr>
                <w:lang w:eastAsia="zh-CN"/>
              </w:rPr>
              <w:t>28</w:t>
            </w:r>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228DBA7A" w14:textId="77777777" w:rsidR="00590F2D" w:rsidRDefault="00590F2D">
            <w:pPr>
              <w:pStyle w:val="TAC"/>
              <w:rPr>
                <w:lang w:eastAsia="ja-JP"/>
              </w:rPr>
            </w:pPr>
            <w:r>
              <w:rPr>
                <w:lang w:eastAsia="ja-JP"/>
              </w:rPr>
              <w:t xml:space="preserve">100 kHz </w:t>
            </w:r>
          </w:p>
        </w:tc>
      </w:tr>
      <w:tr w:rsidR="00590F2D" w14:paraId="3C690B07" w14:textId="77777777" w:rsidTr="00590F2D">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1B5299BD" w14:textId="77777777" w:rsidR="00590F2D" w:rsidRDefault="00590F2D">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4AE0966A" w14:textId="77777777" w:rsidR="00590F2D" w:rsidRDefault="00590F2D">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14:paraId="24F74789" w14:textId="77777777" w:rsidR="00590F2D" w:rsidRDefault="00590F2D">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3D80233E" w14:textId="77777777" w:rsidR="00590F2D" w:rsidRDefault="00590F2D">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77D4DE82" w14:textId="77777777" w:rsidR="00590F2D" w:rsidRDefault="00590F2D">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r>
              <w:rPr>
                <w:rFonts w:eastAsiaTheme="minorEastAsia"/>
                <w:lang w:eastAsia="zh-CN"/>
              </w:rPr>
              <w:t>- 9</w:t>
            </w:r>
            <w:r>
              <w:t xml:space="preserve"> + 10log</w:t>
            </w:r>
            <w:r>
              <w:rPr>
                <w:vertAlign w:val="subscript"/>
              </w:rPr>
              <w:t>10</w:t>
            </w:r>
            <w:r>
              <w:t>(</w:t>
            </w:r>
            <w:proofErr w:type="spellStart"/>
            <w:r>
              <w:t>N</w:t>
            </w:r>
            <w:r>
              <w:rPr>
                <w:vertAlign w:val="subscript"/>
              </w:rPr>
              <w:t>TXU,OTApercell</w:t>
            </w:r>
            <w:proofErr w:type="spellEnd"/>
            <w:r>
              <w:t>) dB</w:t>
            </w:r>
          </w:p>
        </w:tc>
      </w:tr>
    </w:tbl>
    <w:p w14:paraId="1F2CDEFB" w14:textId="77777777" w:rsidR="00590F2D" w:rsidRPr="00590F2D" w:rsidRDefault="00590F2D" w:rsidP="00590F2D">
      <w:pPr>
        <w:rPr>
          <w:lang w:val="en-SE" w:eastAsia="zh-CN"/>
        </w:rPr>
      </w:pPr>
    </w:p>
    <w:p w14:paraId="383102EC" w14:textId="77777777" w:rsidR="006E1F56" w:rsidRDefault="006E1F56" w:rsidP="00206101">
      <w:pPr>
        <w:pStyle w:val="Heading2"/>
        <w:spacing w:after="240"/>
        <w:ind w:left="0" w:firstLine="0"/>
        <w:rPr>
          <w:b/>
          <w:noProof/>
          <w:snapToGrid w:val="0"/>
          <w:color w:val="00B0F0"/>
          <w:sz w:val="28"/>
          <w:lang w:eastAsia="zh-CN"/>
        </w:rPr>
      </w:pPr>
    </w:p>
    <w:p w14:paraId="676D1847" w14:textId="311971D7" w:rsidR="00206101" w:rsidRPr="00DD5BF9" w:rsidRDefault="00206101" w:rsidP="00206101">
      <w:pPr>
        <w:pStyle w:val="Heading2"/>
        <w:spacing w:after="240"/>
        <w:ind w:left="0" w:firstLine="0"/>
        <w:rPr>
          <w:b/>
          <w:noProof/>
          <w:snapToGrid w:val="0"/>
          <w:color w:val="00B0F0"/>
          <w:sz w:val="28"/>
          <w:lang w:eastAsia="zh-CN"/>
        </w:rPr>
      </w:pPr>
      <w:r w:rsidRPr="00DD5BF9">
        <w:rPr>
          <w:b/>
          <w:noProof/>
          <w:snapToGrid w:val="0"/>
          <w:color w:val="00B0F0"/>
          <w:sz w:val="28"/>
          <w:lang w:eastAsia="zh-CN"/>
        </w:rPr>
        <w:t>&lt;</w:t>
      </w:r>
      <w:r>
        <w:rPr>
          <w:b/>
          <w:noProof/>
          <w:snapToGrid w:val="0"/>
          <w:color w:val="00B0F0"/>
          <w:sz w:val="28"/>
          <w:lang w:eastAsia="zh-CN"/>
        </w:rPr>
        <w:t>End</w:t>
      </w:r>
      <w:r w:rsidRPr="00DD5BF9">
        <w:rPr>
          <w:b/>
          <w:noProof/>
          <w:snapToGrid w:val="0"/>
          <w:color w:val="00B0F0"/>
          <w:sz w:val="28"/>
          <w:lang w:eastAsia="zh-CN"/>
        </w:rPr>
        <w:t xml:space="preserve">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04"/>
    <w:rsid w:val="00070E09"/>
    <w:rsid w:val="000A6394"/>
    <w:rsid w:val="000B7FED"/>
    <w:rsid w:val="000C038A"/>
    <w:rsid w:val="000C6598"/>
    <w:rsid w:val="000D44B3"/>
    <w:rsid w:val="00115CE8"/>
    <w:rsid w:val="00145D43"/>
    <w:rsid w:val="0015798B"/>
    <w:rsid w:val="00192C46"/>
    <w:rsid w:val="001A08B3"/>
    <w:rsid w:val="001A7B60"/>
    <w:rsid w:val="001B52F0"/>
    <w:rsid w:val="001B7A65"/>
    <w:rsid w:val="001E41F3"/>
    <w:rsid w:val="00206101"/>
    <w:rsid w:val="002145F2"/>
    <w:rsid w:val="0026004D"/>
    <w:rsid w:val="00263710"/>
    <w:rsid w:val="002640DD"/>
    <w:rsid w:val="00275D12"/>
    <w:rsid w:val="00284FEB"/>
    <w:rsid w:val="002860C4"/>
    <w:rsid w:val="00297FEF"/>
    <w:rsid w:val="002B5741"/>
    <w:rsid w:val="002C431D"/>
    <w:rsid w:val="002E472E"/>
    <w:rsid w:val="00305409"/>
    <w:rsid w:val="003609EF"/>
    <w:rsid w:val="0036231A"/>
    <w:rsid w:val="00374DD4"/>
    <w:rsid w:val="003A237B"/>
    <w:rsid w:val="003C4B6B"/>
    <w:rsid w:val="003E18F6"/>
    <w:rsid w:val="003E1A36"/>
    <w:rsid w:val="00410371"/>
    <w:rsid w:val="004242F1"/>
    <w:rsid w:val="004935A2"/>
    <w:rsid w:val="004B3988"/>
    <w:rsid w:val="004B75B7"/>
    <w:rsid w:val="005141D9"/>
    <w:rsid w:val="0051580D"/>
    <w:rsid w:val="00547111"/>
    <w:rsid w:val="00590F2D"/>
    <w:rsid w:val="00592D74"/>
    <w:rsid w:val="005A0C44"/>
    <w:rsid w:val="005A3817"/>
    <w:rsid w:val="005E2C44"/>
    <w:rsid w:val="00603ECB"/>
    <w:rsid w:val="00621188"/>
    <w:rsid w:val="00621751"/>
    <w:rsid w:val="006257ED"/>
    <w:rsid w:val="00653DE4"/>
    <w:rsid w:val="00665C47"/>
    <w:rsid w:val="00695808"/>
    <w:rsid w:val="006A0AE3"/>
    <w:rsid w:val="006B46FB"/>
    <w:rsid w:val="006E1F56"/>
    <w:rsid w:val="006E21FB"/>
    <w:rsid w:val="006E4EDA"/>
    <w:rsid w:val="007241D6"/>
    <w:rsid w:val="00792342"/>
    <w:rsid w:val="007977A8"/>
    <w:rsid w:val="007A3A05"/>
    <w:rsid w:val="007B512A"/>
    <w:rsid w:val="007C2097"/>
    <w:rsid w:val="007C3022"/>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05C"/>
    <w:rsid w:val="009A5753"/>
    <w:rsid w:val="009A579D"/>
    <w:rsid w:val="009C2EBB"/>
    <w:rsid w:val="009E3297"/>
    <w:rsid w:val="009F734F"/>
    <w:rsid w:val="00A24505"/>
    <w:rsid w:val="00A246B6"/>
    <w:rsid w:val="00A47E70"/>
    <w:rsid w:val="00A50CF0"/>
    <w:rsid w:val="00A6041E"/>
    <w:rsid w:val="00A7671C"/>
    <w:rsid w:val="00A8321C"/>
    <w:rsid w:val="00AA2CBC"/>
    <w:rsid w:val="00AC5820"/>
    <w:rsid w:val="00AD1CD8"/>
    <w:rsid w:val="00B258BB"/>
    <w:rsid w:val="00B53228"/>
    <w:rsid w:val="00B67055"/>
    <w:rsid w:val="00B67B97"/>
    <w:rsid w:val="00B968C8"/>
    <w:rsid w:val="00BA3EC5"/>
    <w:rsid w:val="00BA51D9"/>
    <w:rsid w:val="00BB5DFC"/>
    <w:rsid w:val="00BD279D"/>
    <w:rsid w:val="00BD6BB8"/>
    <w:rsid w:val="00C12319"/>
    <w:rsid w:val="00C27F08"/>
    <w:rsid w:val="00C42E8C"/>
    <w:rsid w:val="00C66BA2"/>
    <w:rsid w:val="00C73A21"/>
    <w:rsid w:val="00C870F6"/>
    <w:rsid w:val="00C95985"/>
    <w:rsid w:val="00CC5026"/>
    <w:rsid w:val="00CC68D0"/>
    <w:rsid w:val="00D03F9A"/>
    <w:rsid w:val="00D06D51"/>
    <w:rsid w:val="00D24991"/>
    <w:rsid w:val="00D374AB"/>
    <w:rsid w:val="00D50255"/>
    <w:rsid w:val="00D66520"/>
    <w:rsid w:val="00D84AE9"/>
    <w:rsid w:val="00D84C6B"/>
    <w:rsid w:val="00D9124E"/>
    <w:rsid w:val="00DA66DA"/>
    <w:rsid w:val="00DB262B"/>
    <w:rsid w:val="00DD5BF9"/>
    <w:rsid w:val="00DE34CF"/>
    <w:rsid w:val="00E13F3D"/>
    <w:rsid w:val="00E34898"/>
    <w:rsid w:val="00E87032"/>
    <w:rsid w:val="00E90137"/>
    <w:rsid w:val="00EA20ED"/>
    <w:rsid w:val="00EB09B7"/>
    <w:rsid w:val="00EE7D7C"/>
    <w:rsid w:val="00F25D98"/>
    <w:rsid w:val="00F300FB"/>
    <w:rsid w:val="00FB6386"/>
    <w:rsid w:val="00FC48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E1F56"/>
    <w:rPr>
      <w:rFonts w:ascii="Arial" w:hAnsi="Arial"/>
      <w:sz w:val="18"/>
      <w:lang w:val="en-GB" w:eastAsia="en-US"/>
    </w:rPr>
  </w:style>
  <w:style w:type="character" w:customStyle="1" w:styleId="B1Char">
    <w:name w:val="B1 Char"/>
    <w:link w:val="B1"/>
    <w:qFormat/>
    <w:locked/>
    <w:rsid w:val="006E1F56"/>
    <w:rPr>
      <w:rFonts w:ascii="Times New Roman" w:hAnsi="Times New Roman"/>
      <w:lang w:val="en-GB" w:eastAsia="en-US"/>
    </w:rPr>
  </w:style>
  <w:style w:type="character" w:customStyle="1" w:styleId="THChar">
    <w:name w:val="TH Char"/>
    <w:link w:val="TH"/>
    <w:qFormat/>
    <w:locked/>
    <w:rsid w:val="006E1F56"/>
    <w:rPr>
      <w:rFonts w:ascii="Arial" w:hAnsi="Arial"/>
      <w:b/>
      <w:lang w:val="en-GB" w:eastAsia="en-US"/>
    </w:rPr>
  </w:style>
  <w:style w:type="character" w:customStyle="1" w:styleId="TANChar">
    <w:name w:val="TAN Char"/>
    <w:link w:val="TAN"/>
    <w:qFormat/>
    <w:locked/>
    <w:rsid w:val="006E1F56"/>
    <w:rPr>
      <w:rFonts w:ascii="Arial" w:hAnsi="Arial"/>
      <w:sz w:val="18"/>
      <w:lang w:val="en-GB" w:eastAsia="en-US"/>
    </w:rPr>
  </w:style>
  <w:style w:type="character" w:customStyle="1" w:styleId="TAHCar">
    <w:name w:val="TAH Car"/>
    <w:link w:val="TAH"/>
    <w:qFormat/>
    <w:locked/>
    <w:rsid w:val="006E1F56"/>
    <w:rPr>
      <w:rFonts w:ascii="Arial" w:hAnsi="Arial"/>
      <w:b/>
      <w:sz w:val="18"/>
      <w:lang w:val="en-GB" w:eastAsia="en-US"/>
    </w:rPr>
  </w:style>
  <w:style w:type="character" w:customStyle="1" w:styleId="H6Char">
    <w:name w:val="H6 Char"/>
    <w:link w:val="H6"/>
    <w:qFormat/>
    <w:locked/>
    <w:rsid w:val="00A24505"/>
    <w:rPr>
      <w:rFonts w:ascii="Arial" w:hAnsi="Arial"/>
      <w:lang w:val="en-GB" w:eastAsia="en-US"/>
    </w:rPr>
  </w:style>
  <w:style w:type="paragraph" w:styleId="Revision">
    <w:name w:val="Revision"/>
    <w:hidden/>
    <w:uiPriority w:val="99"/>
    <w:semiHidden/>
    <w:rsid w:val="00E870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968714">
      <w:bodyDiv w:val="1"/>
      <w:marLeft w:val="0"/>
      <w:marRight w:val="0"/>
      <w:marTop w:val="0"/>
      <w:marBottom w:val="0"/>
      <w:divBdr>
        <w:top w:val="none" w:sz="0" w:space="0" w:color="auto"/>
        <w:left w:val="none" w:sz="0" w:space="0" w:color="auto"/>
        <w:bottom w:val="none" w:sz="0" w:space="0" w:color="auto"/>
        <w:right w:val="none" w:sz="0" w:space="0" w:color="auto"/>
      </w:divBdr>
    </w:div>
    <w:div w:id="585192041">
      <w:bodyDiv w:val="1"/>
      <w:marLeft w:val="0"/>
      <w:marRight w:val="0"/>
      <w:marTop w:val="0"/>
      <w:marBottom w:val="0"/>
      <w:divBdr>
        <w:top w:val="none" w:sz="0" w:space="0" w:color="auto"/>
        <w:left w:val="none" w:sz="0" w:space="0" w:color="auto"/>
        <w:bottom w:val="none" w:sz="0" w:space="0" w:color="auto"/>
        <w:right w:val="none" w:sz="0" w:space="0" w:color="auto"/>
      </w:divBdr>
    </w:div>
    <w:div w:id="1628509778">
      <w:bodyDiv w:val="1"/>
      <w:marLeft w:val="0"/>
      <w:marRight w:val="0"/>
      <w:marTop w:val="0"/>
      <w:marBottom w:val="0"/>
      <w:divBdr>
        <w:top w:val="none" w:sz="0" w:space="0" w:color="auto"/>
        <w:left w:val="none" w:sz="0" w:space="0" w:color="auto"/>
        <w:bottom w:val="none" w:sz="0" w:space="0" w:color="auto"/>
        <w:right w:val="none" w:sz="0" w:space="0" w:color="auto"/>
      </w:divBdr>
    </w:div>
    <w:div w:id="1778678210">
      <w:bodyDiv w:val="1"/>
      <w:marLeft w:val="0"/>
      <w:marRight w:val="0"/>
      <w:marTop w:val="0"/>
      <w:marBottom w:val="0"/>
      <w:divBdr>
        <w:top w:val="none" w:sz="0" w:space="0" w:color="auto"/>
        <w:left w:val="none" w:sz="0" w:space="0" w:color="auto"/>
        <w:bottom w:val="none" w:sz="0" w:space="0" w:color="auto"/>
        <w:right w:val="none" w:sz="0" w:space="0" w:color="auto"/>
      </w:divBdr>
    </w:div>
    <w:div w:id="178985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5138</Words>
  <Characters>25842</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55</cp:revision>
  <cp:lastPrinted>1899-12-31T23:00:00Z</cp:lastPrinted>
  <dcterms:created xsi:type="dcterms:W3CDTF">2020-02-03T08:32:00Z</dcterms:created>
  <dcterms:modified xsi:type="dcterms:W3CDTF">2024-08-09T15:17:00Z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